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5ADF5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="00581326">
        <w:rPr>
          <w:rFonts w:ascii="Arial" w:hAnsi="Arial" w:cs="Arial"/>
          <w:bCs/>
          <w:lang w:val="en-US"/>
        </w:rPr>
        <w:t>Huawei</w:t>
      </w:r>
    </w:p>
    <w:p w14:paraId="640F89D6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NS_3</w:t>
      </w:r>
      <w:r w:rsidR="00254570">
        <w:rPr>
          <w:rFonts w:ascii="Arial" w:hAnsi="Arial" w:cs="Arial"/>
          <w:lang w:val="en-US"/>
        </w:rPr>
        <w:t>U</w:t>
      </w:r>
      <w:r w:rsidR="006F41B9">
        <w:rPr>
          <w:rFonts w:ascii="Arial" w:hAnsi="Arial" w:cs="Arial"/>
          <w:lang w:val="en-US"/>
        </w:rPr>
        <w:t xml:space="preserve"> </w:t>
      </w:r>
      <w:r w:rsidR="00254570">
        <w:rPr>
          <w:rFonts w:ascii="Arial" w:hAnsi="Arial" w:cs="Arial"/>
          <w:lang w:val="en-US"/>
        </w:rPr>
        <w:t>UTRA-ACLR</w:t>
      </w:r>
      <w:r w:rsidR="00354115">
        <w:rPr>
          <w:rFonts w:ascii="Arial" w:hAnsi="Arial" w:cs="Arial"/>
          <w:lang w:val="en-US"/>
        </w:rPr>
        <w:t xml:space="preserve"> for UL-MIMO</w:t>
      </w:r>
      <w:r w:rsidR="009C6566" w:rsidRPr="009C6566">
        <w:rPr>
          <w:rFonts w:ascii="Arial" w:hAnsi="Arial" w:cs="Arial"/>
          <w:lang w:val="en-US"/>
        </w:rPr>
        <w:t xml:space="preserve"> in FR1</w:t>
      </w:r>
    </w:p>
    <w:p w14:paraId="4327BE12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66B37E85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0F09A72F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005F7B03" w14:textId="77777777" w:rsidR="00E76F07" w:rsidRDefault="00696FB7" w:rsidP="00E76F07">
      <w:pPr>
        <w:rPr>
          <w:noProof/>
        </w:rPr>
      </w:pPr>
      <w:r>
        <w:rPr>
          <w:noProof/>
        </w:rPr>
        <w:t xml:space="preserve">The purpose of this paper is </w:t>
      </w:r>
      <w:r w:rsidR="00864814">
        <w:rPr>
          <w:noProof/>
        </w:rPr>
        <w:t xml:space="preserve">to </w:t>
      </w:r>
      <w:r w:rsidR="00967502">
        <w:rPr>
          <w:noProof/>
        </w:rPr>
        <w:t>provide an analysis for the parameters in test configuration table and a selection of test points for test environment, test frequencies, channel</w:t>
      </w:r>
      <w:ins w:id="0" w:author="Mikael Zirén" w:date="2018-08-10T14:08:00Z">
        <w:r w:rsidR="002130EC">
          <w:rPr>
            <w:noProof/>
          </w:rPr>
          <w:t xml:space="preserve"> </w:t>
        </w:r>
      </w:ins>
      <w:r w:rsidR="00967502">
        <w:rPr>
          <w:noProof/>
        </w:rPr>
        <w:t>bandwidths, SCS</w:t>
      </w:r>
      <w:r w:rsidR="00E74800">
        <w:rPr>
          <w:noProof/>
        </w:rPr>
        <w:t>, RB allocation and modulation</w:t>
      </w:r>
      <w:r w:rsidR="00E76F07">
        <w:rPr>
          <w:noProof/>
        </w:rPr>
        <w:t xml:space="preserve"> for test point selection for </w:t>
      </w:r>
      <w:r w:rsidR="00254570" w:rsidRPr="00E620A9">
        <w:rPr>
          <w:noProof/>
        </w:rPr>
        <w:t xml:space="preserve">NS_3U </w:t>
      </w:r>
      <w:r w:rsidR="00215F38" w:rsidRPr="00E620A9">
        <w:rPr>
          <w:noProof/>
        </w:rPr>
        <w:t xml:space="preserve">UTRA-ACLR </w:t>
      </w:r>
      <w:r w:rsidR="00E76F07" w:rsidRPr="00E620A9">
        <w:rPr>
          <w:noProof/>
        </w:rPr>
        <w:t>for UL-MIMO</w:t>
      </w:r>
      <w:r w:rsidR="00E76F07">
        <w:rPr>
          <w:noProof/>
        </w:rPr>
        <w:t xml:space="preserve"> in FR1. </w:t>
      </w:r>
    </w:p>
    <w:p w14:paraId="69FED9C2" w14:textId="77777777" w:rsidR="004D6F0B" w:rsidRDefault="004D6F0B" w:rsidP="00864814">
      <w:pPr>
        <w:rPr>
          <w:noProof/>
        </w:rPr>
      </w:pPr>
    </w:p>
    <w:p w14:paraId="70F4E61B" w14:textId="77777777" w:rsidR="00E620A9" w:rsidRDefault="00E620A9" w:rsidP="00864814">
      <w:pPr>
        <w:rPr>
          <w:noProof/>
        </w:rPr>
      </w:pPr>
      <w:r>
        <w:rPr>
          <w:noProof/>
        </w:rPr>
        <w:t xml:space="preserve">The general agreement in RAN5 is that FR1 testing </w:t>
      </w:r>
      <w:r w:rsidRPr="00BF0962">
        <w:rPr>
          <w:noProof/>
        </w:rPr>
        <w:t>should follow what is being tested for LTE.</w:t>
      </w:r>
      <w:r>
        <w:rPr>
          <w:noProof/>
        </w:rPr>
        <w:t xml:space="preserve"> This is also valid for test point selection</w:t>
      </w:r>
      <w:r>
        <w:t xml:space="preserve"> for </w:t>
      </w:r>
      <w:r w:rsidRPr="00E620A9">
        <w:rPr>
          <w:noProof/>
        </w:rPr>
        <w:t>NS_3U UTRA-ACLR for UL-MIMO</w:t>
      </w:r>
      <w:r>
        <w:t xml:space="preserve"> in FR1</w:t>
      </w:r>
    </w:p>
    <w:p w14:paraId="7E2C80FB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0C5D2209" w14:textId="77777777" w:rsidR="00E74800" w:rsidRDefault="00E74800" w:rsidP="00E74800">
      <w:pPr>
        <w:rPr>
          <w:lang w:eastAsia="zh-CN"/>
        </w:rPr>
      </w:pPr>
      <w:r>
        <w:rPr>
          <w:lang w:eastAsia="zh-CN"/>
        </w:rPr>
        <w:t>Extracted from Clause 6.5D.2</w:t>
      </w:r>
      <w:r w:rsidR="00AE49AB">
        <w:rPr>
          <w:lang w:eastAsia="zh-CN"/>
        </w:rPr>
        <w:t xml:space="preserve"> [3</w:t>
      </w:r>
      <w:r>
        <w:rPr>
          <w:lang w:eastAsia="zh-CN"/>
        </w:rPr>
        <w:t>]</w:t>
      </w:r>
    </w:p>
    <w:p w14:paraId="6BEF68B1" w14:textId="77777777" w:rsidR="00E74800" w:rsidRDefault="00E74800" w:rsidP="00E74800">
      <w:pPr>
        <w:rPr>
          <w:i/>
          <w:shd w:val="pct15" w:color="auto" w:fill="FFFFFF"/>
        </w:rPr>
      </w:pPr>
      <w:bookmarkStart w:id="1" w:name="_Toc535317321"/>
    </w:p>
    <w:p w14:paraId="5A903BB2" w14:textId="77777777" w:rsidR="00E74800" w:rsidRPr="00E74800" w:rsidRDefault="00E74800" w:rsidP="00E74800">
      <w:pPr>
        <w:rPr>
          <w:i/>
          <w:shd w:val="pct15" w:color="auto" w:fill="FFFFFF"/>
        </w:rPr>
      </w:pPr>
      <w:r w:rsidRPr="00E74800">
        <w:rPr>
          <w:i/>
          <w:shd w:val="pct15" w:color="auto" w:fill="FFFFFF"/>
        </w:rPr>
        <w:t>6.5D.2</w:t>
      </w:r>
      <w:r w:rsidRPr="00E74800">
        <w:rPr>
          <w:i/>
          <w:shd w:val="pct15" w:color="auto" w:fill="FFFFFF"/>
        </w:rPr>
        <w:tab/>
        <w:t>Out of band emission for UL-MIMO</w:t>
      </w:r>
      <w:bookmarkEnd w:id="1"/>
    </w:p>
    <w:p w14:paraId="6A4EFCFE" w14:textId="77777777" w:rsidR="00E74800" w:rsidRPr="00E74800" w:rsidRDefault="00E74800" w:rsidP="00E74800">
      <w:pPr>
        <w:rPr>
          <w:i/>
          <w:shd w:val="pct15" w:color="auto" w:fill="FFFFFF"/>
        </w:rPr>
      </w:pPr>
      <w:r w:rsidRPr="00E74800">
        <w:rPr>
          <w:i/>
          <w:shd w:val="pct15" w:color="auto" w:fill="FFFFFF"/>
        </w:rPr>
        <w:t>For UE supporting UL-MIMO, the requirements for Out of band emissions resulting from the modulation process and non-linearity in the transmitters are specified at each transmit antenna connector.</w:t>
      </w:r>
    </w:p>
    <w:p w14:paraId="734C9A9A" w14:textId="77777777" w:rsidR="00E74800" w:rsidRPr="00E74800" w:rsidRDefault="00E74800" w:rsidP="00E74800">
      <w:pPr>
        <w:rPr>
          <w:i/>
          <w:shd w:val="pct15" w:color="auto" w:fill="FFFFFF"/>
        </w:rPr>
      </w:pPr>
      <w:r w:rsidRPr="00E74800">
        <w:rPr>
          <w:i/>
          <w:shd w:val="pct15" w:color="auto" w:fill="FFFFFF"/>
        </w:rPr>
        <w:t xml:space="preserve">For UEs with two transmit antenna connectors in closed-loop spatial multiplexing scheme, the requirements in </w:t>
      </w:r>
      <w:proofErr w:type="spellStart"/>
      <w:r w:rsidRPr="00E74800">
        <w:rPr>
          <w:i/>
          <w:shd w:val="pct15" w:color="auto" w:fill="FFFFFF"/>
        </w:rPr>
        <w:t>subclasuse</w:t>
      </w:r>
      <w:proofErr w:type="spellEnd"/>
      <w:r w:rsidRPr="00E74800">
        <w:rPr>
          <w:i/>
          <w:shd w:val="pct15" w:color="auto" w:fill="FFFFFF"/>
        </w:rPr>
        <w:t xml:space="preserve"> 6.5.2 apply to each transmit antenna connector. The requirements shall be met with UL-MIMO configurations described in sub-clause 6.2D.1.</w:t>
      </w:r>
    </w:p>
    <w:p w14:paraId="5CD3E939" w14:textId="77777777" w:rsidR="00E74800" w:rsidRPr="00E74800" w:rsidRDefault="00E74800" w:rsidP="00E74800">
      <w:pPr>
        <w:rPr>
          <w:i/>
          <w:shd w:val="pct15" w:color="auto" w:fill="FFFFFF"/>
        </w:rPr>
      </w:pPr>
      <w:r w:rsidRPr="00E74800">
        <w:rPr>
          <w:i/>
          <w:shd w:val="pct15" w:color="auto" w:fill="FFFFFF"/>
        </w:rPr>
        <w:t>If UE is configured for transmission on single-antenna port, the requirements in subclause 6.5.2 apply.</w:t>
      </w:r>
    </w:p>
    <w:p w14:paraId="48A72379" w14:textId="77777777" w:rsidR="00E74800" w:rsidRPr="00764BD2" w:rsidRDefault="00E74800" w:rsidP="00E74800"/>
    <w:p w14:paraId="4F08A4C9" w14:textId="77777777" w:rsidR="00E74800" w:rsidRDefault="00E74800" w:rsidP="00E74800">
      <w:r>
        <w:rPr>
          <w:b/>
        </w:rPr>
        <w:t>Observation 1</w:t>
      </w:r>
      <w:r>
        <w:t xml:space="preserve">: Same </w:t>
      </w:r>
      <w:r w:rsidR="00DE7859">
        <w:t>ALCR</w:t>
      </w:r>
      <w:r>
        <w:t xml:space="preserve"> requirements as specified for single-antenna port apply to UE supporting UL-MIMO.</w:t>
      </w:r>
    </w:p>
    <w:p w14:paraId="19A685F8" w14:textId="77777777" w:rsidR="004D60D4" w:rsidRDefault="004D60D4" w:rsidP="00864814">
      <w:pPr>
        <w:rPr>
          <w:lang w:val="en"/>
        </w:rPr>
      </w:pPr>
    </w:p>
    <w:p w14:paraId="246E317E" w14:textId="77777777" w:rsidR="00E74800" w:rsidRPr="004D60D4" w:rsidRDefault="00E74800" w:rsidP="00864814">
      <w:pPr>
        <w:rPr>
          <w:lang w:eastAsia="zh-CN"/>
        </w:rPr>
      </w:pPr>
      <w:r w:rsidRPr="004D60D4">
        <w:rPr>
          <w:lang w:eastAsia="zh-CN"/>
        </w:rPr>
        <w:t xml:space="preserve">Extracted from </w:t>
      </w:r>
      <w:r w:rsidR="004D60D4" w:rsidRPr="004D60D4">
        <w:rPr>
          <w:lang w:eastAsia="zh-CN"/>
        </w:rPr>
        <w:t>Table 6.2.3.1-1</w:t>
      </w:r>
      <w:r w:rsidR="004D60D4">
        <w:rPr>
          <w:lang w:eastAsia="zh-CN"/>
        </w:rPr>
        <w:t xml:space="preserve"> in </w:t>
      </w:r>
      <w:r w:rsidRPr="004D60D4">
        <w:rPr>
          <w:lang w:eastAsia="zh-CN"/>
        </w:rPr>
        <w:t>TS 38.101-1</w:t>
      </w:r>
      <w:r w:rsidR="004D60D4">
        <w:rPr>
          <w:lang w:eastAsia="zh-CN"/>
        </w:rPr>
        <w:t>[4]</w:t>
      </w:r>
      <w:r w:rsidRPr="004D60D4">
        <w:rPr>
          <w:lang w:eastAsia="zh-CN"/>
        </w:rPr>
        <w:t xml:space="preserve"> </w:t>
      </w:r>
    </w:p>
    <w:p w14:paraId="326D83AB" w14:textId="77777777" w:rsidR="00E74800" w:rsidRPr="00E74800" w:rsidRDefault="00E74800" w:rsidP="00E74800">
      <w:pPr>
        <w:pStyle w:val="TH"/>
        <w:rPr>
          <w:i/>
          <w:highlight w:val="lightGray"/>
        </w:rPr>
      </w:pPr>
      <w:r w:rsidRPr="00E74800">
        <w:rPr>
          <w:i/>
          <w:highlight w:val="lightGray"/>
        </w:rPr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74800" w:rsidRPr="00D517EA" w14:paraId="65420C92" w14:textId="77777777" w:rsidTr="00105AF8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093E" w14:textId="77777777" w:rsidR="00E74800" w:rsidRPr="00D517EA" w:rsidRDefault="00E74800" w:rsidP="00105AF8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6C5C" w14:textId="77777777" w:rsidR="00E74800" w:rsidRPr="00D517EA" w:rsidRDefault="00E74800" w:rsidP="00105AF8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Requirements (subclause)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E14A" w14:textId="77777777" w:rsidR="00E74800" w:rsidRPr="00D517EA" w:rsidRDefault="00E74800" w:rsidP="00105AF8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B85" w14:textId="77777777" w:rsidR="00E74800" w:rsidRPr="00D517EA" w:rsidRDefault="00E74800" w:rsidP="00105AF8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A88" w14:textId="77777777" w:rsidR="00E74800" w:rsidRPr="00D517EA" w:rsidRDefault="00E74800" w:rsidP="00105AF8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Resources Blocks</w:t>
            </w:r>
            <w:r w:rsidRPr="00D517EA">
              <w:rPr>
                <w:i/>
                <w:highlight w:val="lightGray"/>
                <w:lang w:eastAsia="zh-CN"/>
              </w:rPr>
              <w:t xml:space="preserve"> </w:t>
            </w:r>
            <w:r w:rsidRPr="00D517EA">
              <w:rPr>
                <w:i/>
                <w:highlight w:val="lightGray"/>
              </w:rPr>
              <w:t>(</w:t>
            </w:r>
            <w:r w:rsidRPr="00D517EA">
              <w:rPr>
                <w:i/>
                <w:iCs/>
                <w:highlight w:val="lightGray"/>
              </w:rPr>
              <w:t>N</w:t>
            </w:r>
            <w:r w:rsidRPr="00D517EA">
              <w:rPr>
                <w:i/>
                <w:highlight w:val="lightGray"/>
                <w:vertAlign w:val="subscript"/>
              </w:rPr>
              <w:t>RB</w:t>
            </w:r>
            <w:r w:rsidRPr="00D517EA">
              <w:rPr>
                <w:i/>
                <w:highlight w:val="lightGray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0D8" w14:textId="77777777" w:rsidR="00E74800" w:rsidRPr="00D517EA" w:rsidRDefault="00E74800" w:rsidP="00105AF8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A-MPR (dB)</w:t>
            </w:r>
          </w:p>
        </w:tc>
      </w:tr>
      <w:tr w:rsidR="00E74800" w:rsidRPr="00D517EA" w14:paraId="32432BB2" w14:textId="77777777" w:rsidTr="00105AF8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31DA" w14:textId="77777777" w:rsidR="00E74800" w:rsidRPr="00D517EA" w:rsidRDefault="00E74800" w:rsidP="00105AF8">
            <w:pPr>
              <w:pStyle w:val="TAC"/>
              <w:rPr>
                <w:rFonts w:cs="Arial"/>
                <w:i/>
                <w:highlight w:val="lightGray"/>
              </w:rPr>
            </w:pPr>
            <w:r w:rsidRPr="00D517EA">
              <w:rPr>
                <w:rFonts w:cs="Arial"/>
                <w:i/>
                <w:highlight w:val="lightGray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58DA" w14:textId="77777777" w:rsidR="00E74800" w:rsidRPr="00D517EA" w:rsidRDefault="00E74800" w:rsidP="00105AF8">
            <w:pPr>
              <w:pStyle w:val="TAC"/>
              <w:rPr>
                <w:rFonts w:cs="Arial"/>
                <w:i/>
                <w:highlight w:val="lightGray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892D" w14:textId="77777777" w:rsidR="00E74800" w:rsidRPr="00D517EA" w:rsidRDefault="00E74800" w:rsidP="00105AF8">
            <w:pPr>
              <w:pStyle w:val="TAC"/>
              <w:rPr>
                <w:rFonts w:cs="Arial"/>
                <w:i/>
                <w:highlight w:val="lightGray"/>
                <w:lang w:eastAsia="zh-CN"/>
              </w:rPr>
            </w:pPr>
            <w:r w:rsidRPr="00D517EA">
              <w:rPr>
                <w:rFonts w:cs="Arial" w:hint="eastAsia"/>
                <w:i/>
                <w:highlight w:val="lightGray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EFD" w14:textId="77777777" w:rsidR="00E74800" w:rsidRPr="00D517EA" w:rsidRDefault="00E74800" w:rsidP="00105AF8">
            <w:pPr>
              <w:pStyle w:val="TAC"/>
              <w:rPr>
                <w:rFonts w:cs="Arial"/>
                <w:i/>
                <w:highlight w:val="lightGray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603A" w14:textId="77777777" w:rsidR="00E74800" w:rsidRPr="00D517EA" w:rsidRDefault="00E74800" w:rsidP="00105AF8">
            <w:pPr>
              <w:pStyle w:val="TAC"/>
              <w:rPr>
                <w:rFonts w:cs="Arial"/>
                <w:i/>
                <w:highlight w:val="lightGray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75B3" w14:textId="77777777" w:rsidR="00E74800" w:rsidRPr="00D517EA" w:rsidRDefault="00E74800" w:rsidP="00105AF8">
            <w:pPr>
              <w:pStyle w:val="TAC"/>
              <w:rPr>
                <w:rFonts w:cs="Arial"/>
                <w:i/>
                <w:highlight w:val="lightGray"/>
              </w:rPr>
            </w:pPr>
            <w:r w:rsidRPr="00D517EA">
              <w:rPr>
                <w:rFonts w:cs="Arial"/>
                <w:i/>
                <w:highlight w:val="lightGray"/>
              </w:rPr>
              <w:t>N/A</w:t>
            </w:r>
          </w:p>
        </w:tc>
      </w:tr>
      <w:tr w:rsidR="00E74800" w:rsidRPr="00D517EA" w14:paraId="2DD3900E" w14:textId="77777777" w:rsidTr="00105AF8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01312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87759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77B0F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 xml:space="preserve">n2, n25, n66, </w:t>
            </w:r>
          </w:p>
          <w:p w14:paraId="6B28AD50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DBF1D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9887C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5EBCB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Subclause 6.2.3.7</w:t>
            </w:r>
          </w:p>
        </w:tc>
      </w:tr>
      <w:tr w:rsidR="00E74800" w:rsidRPr="00D517EA" w14:paraId="664FE2C7" w14:textId="77777777" w:rsidTr="00105AF8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439A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2E9B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CAF9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840F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DF82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5092" w14:textId="77777777" w:rsidR="00E74800" w:rsidRPr="00D517EA" w:rsidRDefault="00E74800" w:rsidP="00105AF8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Subclause 6.2.3.7</w:t>
            </w:r>
          </w:p>
        </w:tc>
      </w:tr>
      <w:tr w:rsidR="00E74800" w:rsidRPr="00D517EA" w14:paraId="6925D619" w14:textId="77777777" w:rsidTr="00105AF8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E228" w14:textId="77777777" w:rsidR="00E74800" w:rsidRPr="00D517EA" w:rsidRDefault="00E74800" w:rsidP="00105AF8">
            <w:pPr>
              <w:pStyle w:val="TAN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NOTE 1:</w:t>
            </w:r>
            <w:r w:rsidRPr="00D517EA">
              <w:rPr>
                <w:i/>
                <w:highlight w:val="lightGray"/>
              </w:rPr>
              <w:tab/>
              <w:t>This NS can be signalled for NR bands that have UTRA services deployed</w:t>
            </w:r>
          </w:p>
          <w:p w14:paraId="3FDFE7A8" w14:textId="77777777" w:rsidR="00E74800" w:rsidRPr="00D517EA" w:rsidRDefault="00E74800" w:rsidP="00105AF8">
            <w:pPr>
              <w:pStyle w:val="TAN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NOTE 2:</w:t>
            </w:r>
            <w:r w:rsidRPr="00D517EA">
              <w:rPr>
                <w:i/>
                <w:highlight w:val="lightGray"/>
              </w:rPr>
              <w:tab/>
              <w:t xml:space="preserve">No A-MPR is applied for 5 MHz CBW where the lower channel edge is ≥ 1930 MHz,10 MHz CBW where the lower channel edge is ≥ 1950 MHz and 15 MHz CBW where the lower channel edge is ≥ 1955 </w:t>
            </w:r>
            <w:proofErr w:type="spellStart"/>
            <w:r w:rsidRPr="00D517EA">
              <w:rPr>
                <w:i/>
                <w:highlight w:val="lightGray"/>
              </w:rPr>
              <w:t>MHz.</w:t>
            </w:r>
            <w:proofErr w:type="spellEnd"/>
          </w:p>
          <w:p w14:paraId="0BC6EAAE" w14:textId="77777777" w:rsidR="00E74800" w:rsidRPr="00D517EA" w:rsidRDefault="00E74800" w:rsidP="00105AF8">
            <w:pPr>
              <w:pStyle w:val="TAC"/>
              <w:jc w:val="left"/>
              <w:rPr>
                <w:i/>
              </w:rPr>
            </w:pPr>
            <w:r w:rsidRPr="00E74800">
              <w:rPr>
                <w:rFonts w:eastAsia="MS Mincho"/>
                <w:i/>
                <w:highlight w:val="lightGray"/>
              </w:rPr>
              <w:t>NOTE 3:</w:t>
            </w:r>
            <w:r w:rsidRPr="00E74800">
              <w:rPr>
                <w:rFonts w:eastAsia="MS Mincho"/>
                <w:i/>
                <w:highlight w:val="lightGray"/>
              </w:rPr>
              <w:tab/>
              <w:t>Applicable when the NR carrier is within 1447.9 – 1462.9 MHz</w:t>
            </w:r>
          </w:p>
        </w:tc>
      </w:tr>
    </w:tbl>
    <w:p w14:paraId="6B936275" w14:textId="77777777" w:rsidR="00E74800" w:rsidRDefault="00E74800" w:rsidP="00E74800"/>
    <w:p w14:paraId="1035197E" w14:textId="77777777" w:rsidR="00DE7859" w:rsidRPr="00215F38" w:rsidRDefault="00DE7859" w:rsidP="00DE7859">
      <w:pPr>
        <w:pStyle w:val="TH"/>
        <w:rPr>
          <w:i/>
          <w:highlight w:val="lightGray"/>
        </w:rPr>
      </w:pPr>
      <w:r w:rsidRPr="00215F38">
        <w:rPr>
          <w:i/>
          <w:highlight w:val="lightGray"/>
        </w:rPr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587"/>
        <w:gridCol w:w="2686"/>
      </w:tblGrid>
      <w:tr w:rsidR="00DE7859" w:rsidRPr="00D517EA" w14:paraId="2BD8C832" w14:textId="77777777" w:rsidTr="00743B47">
        <w:trPr>
          <w:trHeight w:val="28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14:paraId="601FBB55" w14:textId="77777777" w:rsidR="00DE7859" w:rsidRPr="00D517EA" w:rsidRDefault="00DE7859" w:rsidP="00743B47">
            <w:pPr>
              <w:pStyle w:val="TAH"/>
              <w:rPr>
                <w:i/>
                <w:highlight w:val="lightGray"/>
                <w:lang w:val="fi-FI"/>
              </w:rPr>
            </w:pPr>
            <w:r w:rsidRPr="00D517EA">
              <w:rPr>
                <w:i/>
                <w:highlight w:val="lightGray"/>
              </w:rPr>
              <w:t>Modulation</w:t>
            </w:r>
          </w:p>
        </w:tc>
        <w:tc>
          <w:tcPr>
            <w:tcW w:w="1806" w:type="dxa"/>
            <w:shd w:val="clear" w:color="auto" w:fill="auto"/>
            <w:noWrap/>
            <w:hideMark/>
          </w:tcPr>
          <w:p w14:paraId="3C628D70" w14:textId="77777777" w:rsidR="00DE7859" w:rsidRPr="00D517EA" w:rsidRDefault="00DE7859" w:rsidP="00743B47">
            <w:pPr>
              <w:pStyle w:val="TAH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A-MPR outer</w:t>
            </w:r>
          </w:p>
        </w:tc>
      </w:tr>
      <w:tr w:rsidR="00DE7859" w:rsidRPr="00D517EA" w14:paraId="5AF9CBB6" w14:textId="77777777" w:rsidTr="00743B47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14:paraId="3684FD15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DFT-s-OFDM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EDDD15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PI/2 BPSK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0E4728ED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1.5</w:t>
            </w:r>
          </w:p>
        </w:tc>
      </w:tr>
      <w:tr w:rsidR="00DE7859" w:rsidRPr="00D517EA" w14:paraId="17F6247D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3C08E720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978094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1B2C9252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2</w:t>
            </w:r>
          </w:p>
        </w:tc>
      </w:tr>
      <w:tr w:rsidR="00DE7859" w:rsidRPr="00D517EA" w14:paraId="30A4B31F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58E29AF0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EC6A0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36F6AF02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3</w:t>
            </w:r>
          </w:p>
        </w:tc>
      </w:tr>
      <w:tr w:rsidR="00DE7859" w:rsidRPr="00D517EA" w14:paraId="7610CB57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39788C78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B1BA1F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1D3E31FF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3.5</w:t>
            </w:r>
          </w:p>
        </w:tc>
      </w:tr>
      <w:tr w:rsidR="00DE7859" w:rsidRPr="00D517EA" w14:paraId="656C7DDF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7D55C249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0B6A1F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76F30DFC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5.5</w:t>
            </w:r>
          </w:p>
        </w:tc>
      </w:tr>
      <w:tr w:rsidR="00DE7859" w:rsidRPr="00D517EA" w14:paraId="761CA663" w14:textId="77777777" w:rsidTr="00743B47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14:paraId="0E25C1A3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CP-OFDM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8233B9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7307322C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4</w:t>
            </w:r>
          </w:p>
        </w:tc>
      </w:tr>
      <w:tr w:rsidR="00DE7859" w:rsidRPr="00D517EA" w14:paraId="511E73E1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44280D17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8AFF33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226D2B2F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4</w:t>
            </w:r>
          </w:p>
        </w:tc>
      </w:tr>
      <w:tr w:rsidR="00DE7859" w:rsidRPr="00D517EA" w14:paraId="791D1DC5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1850555C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75CFF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32E793C8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4.5</w:t>
            </w:r>
          </w:p>
        </w:tc>
      </w:tr>
      <w:tr w:rsidR="00DE7859" w:rsidRPr="00D517EA" w14:paraId="063DF1BB" w14:textId="77777777" w:rsidTr="00743B47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6D0BFEA8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35690C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14:paraId="1C0BA822" w14:textId="77777777" w:rsidR="00DE7859" w:rsidRPr="00D517EA" w:rsidRDefault="00DE7859" w:rsidP="00743B47">
            <w:pPr>
              <w:pStyle w:val="TAC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≤ 7.5</w:t>
            </w:r>
          </w:p>
        </w:tc>
      </w:tr>
      <w:tr w:rsidR="00DE7859" w:rsidRPr="00D517EA" w14:paraId="235C6AA7" w14:textId="77777777" w:rsidTr="00743B47">
        <w:trPr>
          <w:trHeight w:val="288"/>
          <w:jc w:val="center"/>
        </w:trPr>
        <w:tc>
          <w:tcPr>
            <w:tcW w:w="4920" w:type="dxa"/>
            <w:gridSpan w:val="3"/>
            <w:shd w:val="clear" w:color="auto" w:fill="auto"/>
          </w:tcPr>
          <w:p w14:paraId="116F387A" w14:textId="77777777" w:rsidR="00DE7859" w:rsidRPr="00D517EA" w:rsidRDefault="00DE7859" w:rsidP="00743B47">
            <w:pPr>
              <w:pStyle w:val="TAN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NOTE 1:</w:t>
            </w:r>
            <w:r w:rsidRPr="00D517EA">
              <w:rPr>
                <w:i/>
                <w:highlight w:val="lightGray"/>
              </w:rPr>
              <w:tab/>
              <w:t xml:space="preserve">The </w:t>
            </w:r>
            <w:proofErr w:type="spellStart"/>
            <w:r w:rsidRPr="00D517EA">
              <w:rPr>
                <w:i/>
                <w:highlight w:val="lightGray"/>
              </w:rPr>
              <w:t>backoff</w:t>
            </w:r>
            <w:proofErr w:type="spellEnd"/>
            <w:r w:rsidRPr="00D517EA">
              <w:rPr>
                <w:i/>
                <w:highlight w:val="lightGray"/>
              </w:rPr>
              <w:t xml:space="preserve"> applied is max (MPR, A-MPR) where MPR is defined in Table 6.2.2-1</w:t>
            </w:r>
          </w:p>
          <w:p w14:paraId="72D653DE" w14:textId="77777777" w:rsidR="00DE7859" w:rsidRPr="00D517EA" w:rsidRDefault="00DE7859" w:rsidP="00743B47">
            <w:pPr>
              <w:pStyle w:val="TAN"/>
              <w:rPr>
                <w:i/>
                <w:highlight w:val="lightGray"/>
              </w:rPr>
            </w:pPr>
            <w:r w:rsidRPr="00D517EA">
              <w:rPr>
                <w:i/>
                <w:highlight w:val="lightGray"/>
              </w:rPr>
              <w:t>NOTE 2:</w:t>
            </w:r>
            <w:r w:rsidRPr="00D517EA">
              <w:rPr>
                <w:i/>
                <w:highlight w:val="lightGray"/>
              </w:rPr>
              <w:tab/>
              <w:t>Outer allocations are defined in clause 6.2.2</w:t>
            </w:r>
          </w:p>
        </w:tc>
      </w:tr>
    </w:tbl>
    <w:p w14:paraId="2B745E03" w14:textId="77777777" w:rsidR="00DE7859" w:rsidRDefault="00DE7859" w:rsidP="00DE7859">
      <w:pPr>
        <w:rPr>
          <w:i/>
          <w:highlight w:val="lightGray"/>
        </w:rPr>
      </w:pPr>
    </w:p>
    <w:p w14:paraId="2A476EA9" w14:textId="77777777" w:rsidR="00DE7859" w:rsidRPr="001D0EFB" w:rsidRDefault="00DE7859" w:rsidP="00DE7859">
      <w:pPr>
        <w:rPr>
          <w:i/>
        </w:rPr>
      </w:pPr>
      <w:r w:rsidRPr="001D0EFB">
        <w:rPr>
          <w:i/>
          <w:highlight w:val="lightGray"/>
        </w:rPr>
        <w:lastRenderedPageBreak/>
        <w:t xml:space="preserve">In case UE operates in a band where NS_03U applies and it receives </w:t>
      </w:r>
      <w:proofErr w:type="spellStart"/>
      <w:r w:rsidRPr="001D0EFB">
        <w:rPr>
          <w:i/>
          <w:highlight w:val="lightGray"/>
        </w:rPr>
        <w:t>additionalSpectrumEmission</w:t>
      </w:r>
      <w:proofErr w:type="spellEnd"/>
      <w:r w:rsidRPr="001D0EFB">
        <w:rPr>
          <w:i/>
          <w:highlight w:val="lightGray"/>
        </w:rPr>
        <w:t xml:space="preserve"> value of 3 then A-MPR values specified in Table 6.2.3.7-1 apply with an exception that DFT-s-OFDM PI/2 PBSK A-MPR is 2 </w:t>
      </w:r>
      <w:proofErr w:type="spellStart"/>
      <w:r w:rsidRPr="001D0EFB">
        <w:rPr>
          <w:i/>
          <w:highlight w:val="lightGray"/>
        </w:rPr>
        <w:t>dB.</w:t>
      </w:r>
      <w:proofErr w:type="spellEnd"/>
    </w:p>
    <w:p w14:paraId="116D0D82" w14:textId="77777777" w:rsidR="00DE7859" w:rsidRDefault="00DE7859" w:rsidP="00E74800"/>
    <w:p w14:paraId="1FABEBFA" w14:textId="77777777" w:rsidR="004D60D4" w:rsidRDefault="004D60D4" w:rsidP="00E74800">
      <w:pPr>
        <w:rPr>
          <w:lang w:val="en"/>
        </w:rPr>
      </w:pPr>
      <w:r>
        <w:rPr>
          <w:b/>
        </w:rPr>
        <w:t xml:space="preserve">Observation 2: </w:t>
      </w:r>
      <w:r w:rsidRPr="004D60D4">
        <w:t>F</w:t>
      </w:r>
      <w:r>
        <w:rPr>
          <w:lang w:val="en"/>
        </w:rPr>
        <w:t>or NS_3</w:t>
      </w:r>
      <w:r w:rsidR="00254570">
        <w:rPr>
          <w:lang w:val="en"/>
        </w:rPr>
        <w:t>U</w:t>
      </w:r>
      <w:r>
        <w:rPr>
          <w:lang w:val="en"/>
        </w:rPr>
        <w:t xml:space="preserve">, </w:t>
      </w:r>
      <w:r w:rsidR="00254570">
        <w:rPr>
          <w:lang w:val="en"/>
        </w:rPr>
        <w:t xml:space="preserve">requirements for </w:t>
      </w:r>
      <w:r>
        <w:rPr>
          <w:lang w:val="en"/>
        </w:rPr>
        <w:t xml:space="preserve">A-MPR is </w:t>
      </w:r>
      <w:r w:rsidR="00254570">
        <w:rPr>
          <w:lang w:val="en"/>
        </w:rPr>
        <w:t>specified to meet requirements for A-SEM and UTRA ACLR</w:t>
      </w:r>
      <w:r>
        <w:rPr>
          <w:lang w:val="en"/>
        </w:rPr>
        <w:t>.</w:t>
      </w:r>
    </w:p>
    <w:p w14:paraId="21888EB1" w14:textId="77777777" w:rsidR="001D0EFB" w:rsidRPr="00215F38" w:rsidRDefault="00DE7859" w:rsidP="00215F38">
      <w:pPr>
        <w:rPr>
          <w:i/>
          <w:highlight w:val="lightGray"/>
        </w:rPr>
      </w:pPr>
      <w:r>
        <w:rPr>
          <w:lang w:val="en"/>
        </w:rPr>
        <w:t xml:space="preserve">Requirements for A-MPR applies for </w:t>
      </w:r>
      <w:r w:rsidR="001D0EFB">
        <w:rPr>
          <w:lang w:val="en"/>
        </w:rPr>
        <w:t>outer RB allocation</w:t>
      </w:r>
      <w:r w:rsidR="00536308">
        <w:rPr>
          <w:lang w:val="en"/>
        </w:rPr>
        <w:t xml:space="preserve">, there will be no additional </w:t>
      </w:r>
      <w:r w:rsidR="0031528E">
        <w:rPr>
          <w:lang w:val="en"/>
        </w:rPr>
        <w:t>test point</w:t>
      </w:r>
      <w:r w:rsidR="007B488D">
        <w:rPr>
          <w:lang w:val="en"/>
        </w:rPr>
        <w:t>s</w:t>
      </w:r>
      <w:r w:rsidR="0031528E">
        <w:rPr>
          <w:lang w:val="en"/>
        </w:rPr>
        <w:t xml:space="preserve"> </w:t>
      </w:r>
      <w:r w:rsidR="00536308">
        <w:rPr>
          <w:lang w:val="en"/>
        </w:rPr>
        <w:t>compared A-MPR test with MPR test.</w:t>
      </w:r>
    </w:p>
    <w:p w14:paraId="0ED6F0F9" w14:textId="77777777" w:rsidR="001D0EFB" w:rsidRDefault="001D0EFB" w:rsidP="00E74800"/>
    <w:p w14:paraId="66E73DAC" w14:textId="77777777" w:rsidR="004D60D4" w:rsidRPr="00E74800" w:rsidRDefault="001D0EFB" w:rsidP="00E74800">
      <w:r>
        <w:rPr>
          <w:lang w:val="en"/>
        </w:rPr>
        <w:t xml:space="preserve">As a result of observations 1, </w:t>
      </w:r>
      <w:r w:rsidR="004D60D4">
        <w:rPr>
          <w:lang w:val="en"/>
        </w:rPr>
        <w:t xml:space="preserve">2, </w:t>
      </w:r>
      <w:r w:rsidR="00E76F07">
        <w:rPr>
          <w:lang w:val="en"/>
        </w:rPr>
        <w:t>it’s</w:t>
      </w:r>
      <w:r w:rsidR="004D60D4">
        <w:rPr>
          <w:lang w:val="en"/>
        </w:rPr>
        <w:t xml:space="preserve"> proposed to </w:t>
      </w:r>
      <w:r w:rsidR="00215F38">
        <w:rPr>
          <w:lang w:val="en"/>
        </w:rPr>
        <w:t>select test parameters for NS_</w:t>
      </w:r>
      <w:r w:rsidR="00215F38" w:rsidRPr="00B92A6C">
        <w:rPr>
          <w:lang w:eastAsia="ja-JP"/>
        </w:rPr>
        <w:t>03U</w:t>
      </w:r>
      <w:r w:rsidR="004D60D4" w:rsidRPr="00B92A6C">
        <w:rPr>
          <w:lang w:eastAsia="ja-JP"/>
        </w:rPr>
        <w:t xml:space="preserve"> </w:t>
      </w:r>
      <w:r w:rsidR="00215F38" w:rsidRPr="00B92A6C">
        <w:rPr>
          <w:lang w:eastAsia="ja-JP"/>
        </w:rPr>
        <w:t>UTRA-ACLR</w:t>
      </w:r>
      <w:r w:rsidR="004D60D4" w:rsidRPr="00B92A6C">
        <w:rPr>
          <w:lang w:eastAsia="ja-JP"/>
        </w:rPr>
        <w:t xml:space="preserve"> for</w:t>
      </w:r>
      <w:r w:rsidR="004D60D4">
        <w:rPr>
          <w:lang w:val="en"/>
        </w:rPr>
        <w:t xml:space="preserve"> UL-MIMO </w:t>
      </w:r>
      <w:r w:rsidR="00E76F07">
        <w:rPr>
          <w:lang w:val="en"/>
        </w:rPr>
        <w:t xml:space="preserve">based on the same </w:t>
      </w:r>
      <w:r w:rsidR="00536308">
        <w:rPr>
          <w:lang w:val="en"/>
        </w:rPr>
        <w:t>philosophy</w:t>
      </w:r>
      <w:r w:rsidR="00E76F07">
        <w:rPr>
          <w:lang w:val="en"/>
        </w:rPr>
        <w:t xml:space="preserve"> for </w:t>
      </w:r>
      <w:r w:rsidR="000F78BA">
        <w:rPr>
          <w:lang w:val="en"/>
        </w:rPr>
        <w:t>ALCR</w:t>
      </w:r>
      <w:r w:rsidR="00E76F07">
        <w:rPr>
          <w:lang w:val="en"/>
        </w:rPr>
        <w:t xml:space="preserve"> test</w:t>
      </w:r>
      <w:r w:rsidR="007B488D">
        <w:rPr>
          <w:lang w:val="en"/>
        </w:rPr>
        <w:t xml:space="preserve"> with the exception that </w:t>
      </w:r>
      <w:r w:rsidR="001D7272">
        <w:rPr>
          <w:lang w:val="en"/>
        </w:rPr>
        <w:t>inner</w:t>
      </w:r>
      <w:r w:rsidR="007B488D">
        <w:rPr>
          <w:lang w:val="en"/>
        </w:rPr>
        <w:t xml:space="preserve"> RB allocation is </w:t>
      </w:r>
      <w:r w:rsidR="001D7272">
        <w:rPr>
          <w:lang w:val="en"/>
        </w:rPr>
        <w:t>precluded</w:t>
      </w:r>
      <w:r w:rsidR="007B488D">
        <w:rPr>
          <w:lang w:val="en"/>
        </w:rPr>
        <w:t xml:space="preserve"> for NS_03U UTRA ACLR.</w:t>
      </w:r>
    </w:p>
    <w:p w14:paraId="5035D8AF" w14:textId="77777777" w:rsidR="00967502" w:rsidRPr="00DE7859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3CC68C50" w14:textId="77777777" w:rsidR="004726C4" w:rsidRDefault="004726C4" w:rsidP="004726C4">
      <w:pPr>
        <w:rPr>
          <w:lang w:eastAsia="ja-JP"/>
        </w:rPr>
      </w:pPr>
      <w:bookmarkStart w:id="2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</w:t>
      </w:r>
      <w:r w:rsidR="00A46FCA">
        <w:rPr>
          <w:lang w:eastAsia="ja-JP"/>
        </w:rPr>
        <w:t>1</w:t>
      </w:r>
      <w:r>
        <w:rPr>
          <w:lang w:eastAsia="ja-JP"/>
        </w:rPr>
        <w:t xml:space="preserve">], </w:t>
      </w:r>
      <w:bookmarkEnd w:id="2"/>
      <w:r>
        <w:rPr>
          <w:lang w:eastAsia="ja-JP"/>
        </w:rPr>
        <w:t xml:space="preserve">the test environment for </w:t>
      </w:r>
      <w:r w:rsidR="00E76F07" w:rsidRPr="00861405">
        <w:rPr>
          <w:lang w:eastAsia="ja-JP"/>
        </w:rPr>
        <w:t>NS_</w:t>
      </w:r>
      <w:r w:rsidR="00861405" w:rsidRPr="00861405">
        <w:rPr>
          <w:lang w:eastAsia="ja-JP"/>
        </w:rPr>
        <w:t>03U</w:t>
      </w:r>
      <w:r w:rsidR="00E76F07" w:rsidRPr="00861405">
        <w:rPr>
          <w:lang w:eastAsia="ja-JP"/>
        </w:rPr>
        <w:t xml:space="preserve"> </w:t>
      </w:r>
      <w:r w:rsidR="00861405">
        <w:rPr>
          <w:lang w:eastAsia="ja-JP"/>
        </w:rPr>
        <w:t xml:space="preserve">UTRA </w:t>
      </w:r>
      <w:r w:rsidR="00861405" w:rsidRPr="00861405">
        <w:rPr>
          <w:lang w:eastAsia="ja-JP"/>
        </w:rPr>
        <w:t>ACLR</w:t>
      </w:r>
      <w:r w:rsidR="00E76F07" w:rsidRPr="00861405">
        <w:rPr>
          <w:lang w:eastAsia="ja-JP"/>
        </w:rPr>
        <w:t xml:space="preserve"> for</w:t>
      </w:r>
      <w:r w:rsidR="00E76F07">
        <w:rPr>
          <w:lang w:val="en"/>
        </w:rPr>
        <w:t xml:space="preserve"> UL-MIMO</w:t>
      </w:r>
      <w:r w:rsidR="00861405">
        <w:rPr>
          <w:lang w:eastAsia="ja-JP"/>
        </w:rPr>
        <w:t xml:space="preserve"> measurement in</w:t>
      </w:r>
      <w:r>
        <w:rPr>
          <w:lang w:eastAsia="ja-JP"/>
        </w:rPr>
        <w:t xml:space="preserve"> FR1 can be defined as in </w:t>
      </w:r>
      <w:r w:rsidR="00E620A9">
        <w:rPr>
          <w:lang w:eastAsia="ja-JP"/>
        </w:rPr>
        <w:t>LTE</w:t>
      </w:r>
      <w:r w:rsidR="003C0A53">
        <w:rPr>
          <w:lang w:eastAsia="ja-JP"/>
        </w:rPr>
        <w:t xml:space="preserve"> RF </w:t>
      </w:r>
      <w:r w:rsidR="006C3211">
        <w:rPr>
          <w:lang w:eastAsia="ja-JP"/>
        </w:rPr>
        <w:t xml:space="preserve">ALCR </w:t>
      </w:r>
      <w:r w:rsidR="00E620A9">
        <w:rPr>
          <w:lang w:eastAsia="ja-JP"/>
        </w:rPr>
        <w:t>for UL-MIMO</w:t>
      </w:r>
      <w:r>
        <w:rPr>
          <w:lang w:eastAsia="ja-JP"/>
        </w:rPr>
        <w:t>.</w:t>
      </w:r>
    </w:p>
    <w:p w14:paraId="2801B1A1" w14:textId="77777777" w:rsidR="004726C4" w:rsidRPr="007867A9" w:rsidRDefault="004726C4" w:rsidP="004726C4">
      <w:pPr>
        <w:rPr>
          <w:sz w:val="12"/>
          <w:lang w:eastAsia="ja-JP"/>
        </w:rPr>
      </w:pPr>
    </w:p>
    <w:p w14:paraId="64083BC9" w14:textId="77777777" w:rsidR="00967502" w:rsidRDefault="00861405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>
        <w:rPr>
          <w:b/>
        </w:rPr>
        <w:t>PROPOSAL 1</w:t>
      </w:r>
      <w:r w:rsidR="00EF4402" w:rsidRPr="00EF4402">
        <w:rPr>
          <w:b/>
        </w:rPr>
        <w:t>:</w:t>
      </w:r>
      <w:r w:rsidR="00EF4402"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 xml:space="preserve">Test Environment as </w:t>
      </w:r>
      <w:r w:rsidR="00E74800">
        <w:t xml:space="preserve">Normal Conditions (NC) for </w:t>
      </w:r>
      <w:r>
        <w:rPr>
          <w:lang w:val="en"/>
        </w:rPr>
        <w:t xml:space="preserve">NS_03U UTRA ACLR </w:t>
      </w:r>
      <w:r w:rsidR="00E76F07">
        <w:rPr>
          <w:lang w:val="en"/>
        </w:rPr>
        <w:t>for UL-MIMO</w:t>
      </w:r>
      <w:r w:rsidR="00967502" w:rsidRPr="00C34EEE">
        <w:t xml:space="preserve"> </w:t>
      </w:r>
      <w:r w:rsidR="00DE7859">
        <w:t>measurement i</w:t>
      </w:r>
      <w:r>
        <w:t>n FR1</w:t>
      </w:r>
      <w:r w:rsidR="00967502" w:rsidRPr="00C34EEE">
        <w:t>.</w:t>
      </w:r>
    </w:p>
    <w:p w14:paraId="2AEA871B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024DDEAB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</w:t>
      </w:r>
      <w:r w:rsidR="000F78BA">
        <w:rPr>
          <w:lang w:eastAsia="ja-JP"/>
        </w:rPr>
        <w:t>ACLR</w:t>
      </w:r>
      <w:r w:rsidRPr="00693B0A">
        <w:rPr>
          <w:lang w:eastAsia="ja-JP"/>
        </w:rPr>
        <w:t xml:space="preserve">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00640105" w14:textId="77777777" w:rsidR="00693B0A" w:rsidRDefault="00693B0A" w:rsidP="00967502">
      <w:pPr>
        <w:rPr>
          <w:lang w:eastAsia="ja-JP"/>
        </w:rPr>
      </w:pPr>
    </w:p>
    <w:p w14:paraId="1787C775" w14:textId="77777777" w:rsidR="00967502" w:rsidRPr="00693B0A" w:rsidRDefault="00967502" w:rsidP="00967502">
      <w:pPr>
        <w:pStyle w:val="BodyText"/>
        <w:tabs>
          <w:tab w:val="left" w:pos="284"/>
        </w:tabs>
        <w:ind w:left="284"/>
        <w:rPr>
          <w:b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0F78BA">
        <w:rPr>
          <w:lang w:val="en"/>
        </w:rPr>
        <w:t>NS_03U UTRA ACLR</w:t>
      </w:r>
      <w:r w:rsidR="003C0A53">
        <w:rPr>
          <w:lang w:val="en"/>
        </w:rPr>
        <w:t xml:space="preserve"> for UL-MIMO</w:t>
      </w:r>
      <w:r w:rsidRPr="00693B0A">
        <w:t xml:space="preserve"> in FR1</w:t>
      </w:r>
      <w:r w:rsidR="009610CA" w:rsidRPr="00693B0A">
        <w:rPr>
          <w:rStyle w:val="shorttext"/>
          <w:lang w:val="en"/>
        </w:rPr>
        <w:t>.</w:t>
      </w:r>
    </w:p>
    <w:p w14:paraId="4EFB852D" w14:textId="77777777" w:rsidR="00967502" w:rsidRPr="00693B0A" w:rsidRDefault="00967502" w:rsidP="00967502"/>
    <w:p w14:paraId="2230E957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497467DA" w14:textId="77777777" w:rsidR="004B4DDB" w:rsidRPr="00693B0A" w:rsidRDefault="000F78BA" w:rsidP="00693B0A">
      <w:r w:rsidRPr="00693B0A">
        <w:rPr>
          <w:lang w:eastAsia="ja-JP"/>
        </w:rPr>
        <w:t xml:space="preserve">The selection of test </w:t>
      </w:r>
      <w:r w:rsidR="005D2872">
        <w:rPr>
          <w:lang w:eastAsia="ja-JP"/>
        </w:rPr>
        <w:t>channel bandwidth</w:t>
      </w:r>
      <w:r w:rsidRPr="00693B0A">
        <w:rPr>
          <w:lang w:eastAsia="ja-JP"/>
        </w:rPr>
        <w:t xml:space="preserve"> can be based on the agreed proposals for </w:t>
      </w:r>
      <w:r>
        <w:rPr>
          <w:lang w:eastAsia="ja-JP"/>
        </w:rPr>
        <w:t>ACLR</w:t>
      </w:r>
      <w:r w:rsidRPr="00693B0A">
        <w:rPr>
          <w:lang w:eastAsia="ja-JP"/>
        </w:rPr>
        <w:t xml:space="preserve"> [2], i.e. Low</w:t>
      </w:r>
      <w:r w:rsidR="00DE7859">
        <w:rPr>
          <w:lang w:eastAsia="ja-JP"/>
        </w:rPr>
        <w:t>est</w:t>
      </w:r>
      <w:r w:rsidRPr="00693B0A">
        <w:rPr>
          <w:lang w:eastAsia="ja-JP"/>
        </w:rPr>
        <w:t xml:space="preserve"> and High</w:t>
      </w:r>
      <w:r w:rsidR="00DE7859">
        <w:rPr>
          <w:lang w:eastAsia="ja-JP"/>
        </w:rPr>
        <w:t>est</w:t>
      </w:r>
      <w:r w:rsidRPr="00693B0A">
        <w:rPr>
          <w:lang w:eastAsia="ja-JP"/>
        </w:rPr>
        <w:t xml:space="preserve"> </w:t>
      </w:r>
      <w:r w:rsidR="00DE7859">
        <w:rPr>
          <w:lang w:eastAsia="ja-JP"/>
        </w:rPr>
        <w:t>channel bandwidth</w:t>
      </w:r>
      <w:r>
        <w:rPr>
          <w:lang w:eastAsia="ja-JP"/>
        </w:rPr>
        <w:t>.</w:t>
      </w:r>
      <w:r w:rsidR="004B4DDB" w:rsidRPr="00693B0A">
        <w:t xml:space="preserve">] </w:t>
      </w:r>
    </w:p>
    <w:p w14:paraId="11C0E759" w14:textId="77777777" w:rsidR="00967502" w:rsidRPr="00693B0A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E7859">
        <w:rPr>
          <w:lang w:val="en"/>
        </w:rPr>
        <w:t>NS_03U UTRA ACLR</w:t>
      </w:r>
      <w:r w:rsidR="00D52261">
        <w:rPr>
          <w:lang w:val="en"/>
        </w:rPr>
        <w:t xml:space="preserve"> for UL-MIMO</w:t>
      </w:r>
      <w:r w:rsidR="00DE7859">
        <w:rPr>
          <w:lang w:val="en"/>
        </w:rPr>
        <w:t xml:space="preserve"> </w:t>
      </w:r>
      <w:r w:rsidR="00FF018C" w:rsidRPr="00693B0A">
        <w:t>in FR1</w:t>
      </w:r>
      <w:r w:rsidR="00D94DDE" w:rsidRPr="00693B0A">
        <w:rPr>
          <w:rStyle w:val="shorttext"/>
          <w:lang w:val="en"/>
        </w:rPr>
        <w:t>.</w:t>
      </w:r>
    </w:p>
    <w:p w14:paraId="3077E9F2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rPr>
          <w:lang w:val="en-US"/>
        </w:rPr>
        <w:t xml:space="preserve"> Subcarrier Spacing</w:t>
      </w:r>
    </w:p>
    <w:p w14:paraId="0356ADA1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</w:t>
      </w:r>
      <w:r w:rsidR="005D2872">
        <w:rPr>
          <w:lang w:eastAsia="ja-JP"/>
        </w:rPr>
        <w:t>ACLR</w:t>
      </w:r>
      <w:r w:rsidRPr="00693B0A">
        <w:rPr>
          <w:lang w:eastAsia="ja-JP"/>
        </w:rPr>
        <w:t xml:space="preserve"> [2], i.e. lowest and highest supported subcarrier spacing. </w:t>
      </w:r>
    </w:p>
    <w:p w14:paraId="2F4F9C42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52261">
        <w:rPr>
          <w:lang w:val="en"/>
        </w:rPr>
        <w:t>NS_03U UTRA ACLR for UL-MIMO</w:t>
      </w:r>
      <w:r w:rsidR="00FF018C" w:rsidRPr="00693B0A">
        <w:t xml:space="preserve"> in FR1</w:t>
      </w:r>
      <w:r w:rsidR="00D94DDE" w:rsidRPr="00693B0A">
        <w:rPr>
          <w:rStyle w:val="shorttext"/>
          <w:lang w:val="en"/>
        </w:rPr>
        <w:t>.</w:t>
      </w:r>
    </w:p>
    <w:p w14:paraId="1C2A4E3F" w14:textId="77777777" w:rsidR="004726C4" w:rsidRPr="00693B0A" w:rsidRDefault="004726C4" w:rsidP="004726C4"/>
    <w:p w14:paraId="1E087831" w14:textId="77777777" w:rsidR="004726C4" w:rsidRPr="00693B0A" w:rsidRDefault="00381E49" w:rsidP="00C34EEE">
      <w:pPr>
        <w:pStyle w:val="Heading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45F7B735" w14:textId="77777777" w:rsidR="005B186A" w:rsidRDefault="005B186A" w:rsidP="005B186A">
      <w:pPr>
        <w:rPr>
          <w:lang w:eastAsia="zh-CN"/>
        </w:rPr>
      </w:pPr>
      <w:r>
        <w:rPr>
          <w:lang w:eastAsia="zh-CN"/>
        </w:rPr>
        <w:t xml:space="preserve">UL waveform and modulation are selected based on </w:t>
      </w:r>
      <w:r w:rsidRPr="00693B0A">
        <w:rPr>
          <w:lang w:eastAsia="ja-JP"/>
        </w:rPr>
        <w:t xml:space="preserve">the agreed proposals for </w:t>
      </w:r>
      <w:r>
        <w:rPr>
          <w:lang w:eastAsia="ja-JP"/>
        </w:rPr>
        <w:t>ACLR</w:t>
      </w:r>
      <w:r w:rsidRPr="00693B0A">
        <w:rPr>
          <w:lang w:eastAsia="ja-JP"/>
        </w:rPr>
        <w:t xml:space="preserve"> [2]</w:t>
      </w:r>
      <w:r>
        <w:rPr>
          <w:lang w:eastAsia="ja-JP"/>
        </w:rPr>
        <w:t xml:space="preserve"> with the exception specified in </w:t>
      </w:r>
      <w:r>
        <w:rPr>
          <w:lang w:eastAsia="zh-CN"/>
        </w:rPr>
        <w:t>[4] that the waveform of DFT-s-OFDM is precluded</w:t>
      </w:r>
      <w:r w:rsidRPr="00FA6140">
        <w:rPr>
          <w:lang w:eastAsia="zh-CN"/>
        </w:rPr>
        <w:t xml:space="preserve"> </w:t>
      </w:r>
      <w:r>
        <w:rPr>
          <w:lang w:eastAsia="zh-CN"/>
        </w:rPr>
        <w:t xml:space="preserve">because </w:t>
      </w:r>
      <w:r w:rsidRPr="00FA6140">
        <w:rPr>
          <w:lang w:eastAsia="zh-CN"/>
        </w:rPr>
        <w:t xml:space="preserve">CP-OFDM </w:t>
      </w:r>
      <w:r w:rsidRPr="00FA6140">
        <w:rPr>
          <w:rFonts w:hint="eastAsia"/>
          <w:lang w:eastAsia="zh-CN"/>
        </w:rPr>
        <w:t>is</w:t>
      </w:r>
      <w:r w:rsidRPr="00FA6140">
        <w:rPr>
          <w:lang w:eastAsia="zh-CN"/>
        </w:rPr>
        <w:t xml:space="preserve"> mandatory in case UL-MIMO t</w:t>
      </w:r>
      <w:r>
        <w:rPr>
          <w:lang w:eastAsia="zh-CN"/>
        </w:rPr>
        <w:t>ransmission.</w:t>
      </w:r>
    </w:p>
    <w:p w14:paraId="1452BD3D" w14:textId="1ED34955" w:rsidR="009A6160" w:rsidRDefault="005B186A" w:rsidP="005B186A">
      <w:pPr>
        <w:rPr>
          <w:ins w:id="3" w:author="Petter Karlsson" w:date="2021-01-29T09:45:00Z"/>
        </w:rPr>
      </w:pPr>
      <w:r>
        <w:rPr>
          <w:lang w:eastAsia="ja-JP"/>
        </w:rPr>
        <w:t>Test all UL modulations supported by UE (</w:t>
      </w:r>
      <w:r w:rsidRPr="00D20C00">
        <w:rPr>
          <w:lang w:eastAsia="ja-JP"/>
        </w:rPr>
        <w:t>CP-OFDM QPSK</w:t>
      </w:r>
      <w:r>
        <w:rPr>
          <w:lang w:eastAsia="ja-JP"/>
        </w:rPr>
        <w:t xml:space="preserve">, </w:t>
      </w:r>
      <w:r w:rsidRPr="00D20C00">
        <w:rPr>
          <w:lang w:eastAsia="ja-JP"/>
        </w:rPr>
        <w:t>CP-OFDM 16 QAM</w:t>
      </w:r>
      <w:r>
        <w:rPr>
          <w:lang w:eastAsia="ja-JP"/>
        </w:rPr>
        <w:t>,</w:t>
      </w:r>
      <w:r w:rsidRPr="003964B8">
        <w:rPr>
          <w:lang w:eastAsia="ja-JP"/>
        </w:rPr>
        <w:t xml:space="preserve"> </w:t>
      </w:r>
      <w:r w:rsidRPr="00D20C00">
        <w:rPr>
          <w:lang w:eastAsia="ja-JP"/>
        </w:rPr>
        <w:t>CP-OFDM 64 QAM</w:t>
      </w:r>
      <w:r>
        <w:rPr>
          <w:lang w:eastAsia="ja-JP"/>
        </w:rPr>
        <w:t xml:space="preserve"> and </w:t>
      </w:r>
      <w:r w:rsidRPr="00D20C00">
        <w:rPr>
          <w:lang w:eastAsia="ja-JP"/>
        </w:rPr>
        <w:t xml:space="preserve">CP-OFDM </w:t>
      </w:r>
      <w:r>
        <w:rPr>
          <w:lang w:eastAsia="ja-JP"/>
        </w:rPr>
        <w:t>256</w:t>
      </w:r>
      <w:r w:rsidRPr="00D20C00">
        <w:rPr>
          <w:lang w:eastAsia="ja-JP"/>
        </w:rPr>
        <w:t xml:space="preserve"> QAM</w:t>
      </w:r>
      <w:r>
        <w:rPr>
          <w:lang w:eastAsia="ja-JP"/>
        </w:rPr>
        <w:t xml:space="preserve">) for </w:t>
      </w:r>
      <w:r>
        <w:rPr>
          <w:lang w:val="en"/>
        </w:rPr>
        <w:t>NS_03U UTRA ACLR measurement</w:t>
      </w:r>
      <w:r>
        <w:t xml:space="preserve"> for</w:t>
      </w:r>
      <w:r w:rsidRPr="00AC6D9C">
        <w:t xml:space="preserve"> </w:t>
      </w:r>
      <w:r>
        <w:t xml:space="preserve">UL-MIMO </w:t>
      </w:r>
      <w:r w:rsidRPr="00AC6D9C">
        <w:t>in FR1</w:t>
      </w:r>
      <w:r>
        <w:t>.</w:t>
      </w:r>
    </w:p>
    <w:p w14:paraId="2AB0F475" w14:textId="77777777" w:rsidR="00B727AA" w:rsidDel="00B727AA" w:rsidRDefault="00B727AA" w:rsidP="005B186A">
      <w:pPr>
        <w:rPr>
          <w:del w:id="4" w:author="Petter Karlsson" w:date="2021-01-29T09:45:00Z"/>
        </w:rPr>
      </w:pPr>
    </w:p>
    <w:p w14:paraId="62F23189" w14:textId="15DDC3F8" w:rsidR="004726C4" w:rsidRDefault="004726C4" w:rsidP="004726C4">
      <w:pPr>
        <w:pStyle w:val="BodyText"/>
        <w:tabs>
          <w:tab w:val="left" w:pos="284"/>
        </w:tabs>
        <w:ind w:left="284"/>
        <w:rPr>
          <w:ins w:id="5" w:author="Petter Karlsson" w:date="2021-01-29T09:45:00Z"/>
          <w:rStyle w:val="shorttext"/>
          <w:color w:val="C00000"/>
          <w:lang w:val="en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</w:t>
      </w:r>
      <w:r w:rsidR="00E804E2">
        <w:t xml:space="preserve">all modulations under CP-OFDM </w:t>
      </w:r>
      <w:proofErr w:type="gramStart"/>
      <w:r w:rsidR="00E804E2">
        <w:t>waveform(</w:t>
      </w:r>
      <w:proofErr w:type="gramEnd"/>
      <w:r w:rsidR="00E804E2" w:rsidRPr="00D20C00">
        <w:rPr>
          <w:lang w:eastAsia="ja-JP"/>
        </w:rPr>
        <w:t>CP-OFDM QPSK</w:t>
      </w:r>
      <w:r w:rsidR="00E804E2">
        <w:rPr>
          <w:lang w:eastAsia="ja-JP"/>
        </w:rPr>
        <w:t xml:space="preserve">, </w:t>
      </w:r>
      <w:r w:rsidR="00E804E2" w:rsidRPr="00D20C00">
        <w:rPr>
          <w:lang w:eastAsia="ja-JP"/>
        </w:rPr>
        <w:t>CP-OFDM 16 QAM</w:t>
      </w:r>
      <w:r w:rsidR="00E804E2">
        <w:rPr>
          <w:lang w:eastAsia="ja-JP"/>
        </w:rPr>
        <w:t>,</w:t>
      </w:r>
      <w:r w:rsidR="00E804E2" w:rsidRPr="003964B8">
        <w:rPr>
          <w:lang w:eastAsia="ja-JP"/>
        </w:rPr>
        <w:t xml:space="preserve"> </w:t>
      </w:r>
      <w:r w:rsidR="00E804E2" w:rsidRPr="00D20C00">
        <w:rPr>
          <w:lang w:eastAsia="ja-JP"/>
        </w:rPr>
        <w:t>CP-OFDM 64 QAM</w:t>
      </w:r>
      <w:r w:rsidR="00E804E2">
        <w:rPr>
          <w:lang w:eastAsia="ja-JP"/>
        </w:rPr>
        <w:t xml:space="preserve"> and </w:t>
      </w:r>
      <w:r w:rsidR="00E804E2" w:rsidRPr="00D20C00">
        <w:rPr>
          <w:lang w:eastAsia="ja-JP"/>
        </w:rPr>
        <w:t xml:space="preserve">CP-OFDM </w:t>
      </w:r>
      <w:r w:rsidR="00E804E2">
        <w:rPr>
          <w:lang w:eastAsia="ja-JP"/>
        </w:rPr>
        <w:t>256</w:t>
      </w:r>
      <w:r w:rsidR="00E804E2" w:rsidRPr="00D20C00">
        <w:rPr>
          <w:lang w:eastAsia="ja-JP"/>
        </w:rPr>
        <w:t xml:space="preserve"> QAM</w:t>
      </w:r>
      <w:r w:rsidR="00E804E2">
        <w:rPr>
          <w:lang w:eastAsia="ja-JP"/>
        </w:rPr>
        <w:t>)</w:t>
      </w:r>
      <w:r w:rsidR="00031B48">
        <w:t xml:space="preserve"> supported by the UE </w:t>
      </w:r>
      <w:r w:rsidRPr="00AC6D9C">
        <w:t xml:space="preserve">for </w:t>
      </w:r>
      <w:r w:rsidR="00D52261">
        <w:rPr>
          <w:lang w:val="en"/>
        </w:rPr>
        <w:t>NS_03U UTRA ACLR</w:t>
      </w:r>
      <w:r w:rsidR="004A0C4C">
        <w:rPr>
          <w:lang w:val="en"/>
        </w:rPr>
        <w:t xml:space="preserve"> measurement</w:t>
      </w:r>
      <w:r w:rsidR="008B7550">
        <w:t xml:space="preserve"> for</w:t>
      </w:r>
      <w:r w:rsidRPr="00AC6D9C">
        <w:t xml:space="preserve"> </w:t>
      </w:r>
      <w:r w:rsidR="004B1847">
        <w:t xml:space="preserve">UL-MIMO </w:t>
      </w:r>
      <w:r w:rsidRPr="00AC6D9C">
        <w:t>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69907268" w14:textId="77777777" w:rsidR="00B727AA" w:rsidRPr="00BE26E3" w:rsidRDefault="00B727AA" w:rsidP="00B727AA">
      <w:pPr>
        <w:rPr>
          <w:ins w:id="6" w:author="Petter Karlsson" w:date="2021-01-29T09:45:00Z"/>
        </w:rPr>
      </w:pPr>
      <w:ins w:id="7" w:author="Petter Karlsson" w:date="2021-01-29T09:45:00Z">
        <w:r>
          <w:t>For Rel-16 UEs supporting uplink full power transmission (</w:t>
        </w:r>
        <w:proofErr w:type="spellStart"/>
        <w:r>
          <w:t>ULFPTx</w:t>
        </w:r>
        <w:proofErr w:type="spellEnd"/>
        <w:r>
          <w:t xml:space="preserve">) for UL MIMO, the maximum output power requirements specified in TS 38.101-1 [7] clause 6.2D.1 shall be met with the PUSCH configurations specified in Table 6.2D.1-3, based upon UE’s support of uplink full power transmission mode. </w:t>
        </w:r>
      </w:ins>
    </w:p>
    <w:p w14:paraId="6581E4EF" w14:textId="77777777" w:rsidR="00B727AA" w:rsidRPr="00BE26E3" w:rsidRDefault="00B727AA" w:rsidP="00B727AA">
      <w:pPr>
        <w:pStyle w:val="TH"/>
        <w:rPr>
          <w:ins w:id="8" w:author="Petter Karlsson" w:date="2021-01-29T09:45:00Z"/>
        </w:rPr>
      </w:pPr>
      <w:ins w:id="9" w:author="Petter Karlsson" w:date="2021-01-29T09:45:00Z">
        <w:r w:rsidRPr="001C0CC4">
          <w:t xml:space="preserve">Table </w:t>
        </w:r>
        <w:r w:rsidRPr="001C0CC4">
          <w:rPr>
            <w:rFonts w:hint="eastAsia"/>
          </w:rPr>
          <w:t>6</w:t>
        </w:r>
        <w:r w:rsidRPr="001C0CC4">
          <w:t>.</w:t>
        </w:r>
        <w:r w:rsidRPr="001C0CC4">
          <w:rPr>
            <w:rFonts w:hint="eastAsia"/>
          </w:rPr>
          <w:t>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 w:rsidRPr="001C0CC4">
          <w:t>-</w:t>
        </w:r>
        <w:r>
          <w:t>3</w:t>
        </w:r>
        <w:r w:rsidRPr="001C0CC4">
          <w:t xml:space="preserve">: </w:t>
        </w:r>
        <w:r>
          <w:t>PUSCH C</w:t>
        </w:r>
        <w:r>
          <w:rPr>
            <w:rFonts w:hint="eastAsia"/>
          </w:rPr>
          <w:t>onfiguration</w:t>
        </w:r>
        <w:r>
          <w:t xml:space="preserve"> for u</w:t>
        </w:r>
        <w:r w:rsidRPr="00F37105">
          <w:t xml:space="preserve">plink </w:t>
        </w:r>
        <w:r>
          <w:t>full power</w:t>
        </w:r>
        <w:r w:rsidRPr="00F37105">
          <w:t xml:space="preserve"> transmission</w:t>
        </w:r>
        <w:r>
          <w:t xml:space="preserve"> (</w:t>
        </w:r>
        <w:proofErr w:type="spellStart"/>
        <w:r>
          <w:t>ULFPTx</w:t>
        </w:r>
        <w:proofErr w:type="spellEnd"/>
        <w:r>
          <w:t>)</w:t>
        </w:r>
      </w:ins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B727AA" w:rsidRPr="00495FE7" w14:paraId="1C6554F8" w14:textId="77777777" w:rsidTr="00A32327">
        <w:trPr>
          <w:ins w:id="10" w:author="Petter Karlsson" w:date="2021-01-29T09:45:00Z"/>
        </w:trPr>
        <w:tc>
          <w:tcPr>
            <w:tcW w:w="993" w:type="dxa"/>
          </w:tcPr>
          <w:p w14:paraId="433886E8" w14:textId="77777777" w:rsidR="00B727AA" w:rsidRDefault="00B727AA" w:rsidP="00A32327">
            <w:pPr>
              <w:pStyle w:val="TAH"/>
              <w:rPr>
                <w:ins w:id="11" w:author="Petter Karlsson" w:date="2021-01-29T09:45:00Z"/>
              </w:rPr>
            </w:pPr>
            <w:proofErr w:type="spellStart"/>
            <w:ins w:id="12" w:author="Petter Karlsson" w:date="2021-01-29T09:45:00Z">
              <w:r>
                <w:t>ULFPTx</w:t>
              </w:r>
              <w:proofErr w:type="spellEnd"/>
              <w:r>
                <w:t xml:space="preserve"> Mode</w:t>
              </w:r>
            </w:ins>
          </w:p>
        </w:tc>
        <w:tc>
          <w:tcPr>
            <w:tcW w:w="2126" w:type="dxa"/>
          </w:tcPr>
          <w:p w14:paraId="6A9C4334" w14:textId="77777777" w:rsidR="00B727AA" w:rsidRPr="00495FE7" w:rsidRDefault="00B727AA" w:rsidP="00A32327">
            <w:pPr>
              <w:pStyle w:val="TAH"/>
              <w:rPr>
                <w:ins w:id="13" w:author="Petter Karlsson" w:date="2021-01-29T09:45:00Z"/>
              </w:rPr>
            </w:pPr>
            <w:ins w:id="14" w:author="Petter Karlsson" w:date="2021-01-29T09:45:00Z">
              <w:r>
                <w:t>Transmission scheme</w:t>
              </w:r>
            </w:ins>
          </w:p>
        </w:tc>
        <w:tc>
          <w:tcPr>
            <w:tcW w:w="1559" w:type="dxa"/>
          </w:tcPr>
          <w:p w14:paraId="07CB0254" w14:textId="77777777" w:rsidR="00B727AA" w:rsidRPr="00495FE7" w:rsidRDefault="00B727AA" w:rsidP="00A32327">
            <w:pPr>
              <w:pStyle w:val="TAH"/>
              <w:rPr>
                <w:ins w:id="15" w:author="Petter Karlsson" w:date="2021-01-29T09:45:00Z"/>
                <w:rFonts w:eastAsia="CG Times (WN)"/>
              </w:rPr>
            </w:pPr>
            <w:ins w:id="16" w:author="Petter Karlsson" w:date="2021-01-29T09:45:00Z">
              <w:r>
                <w:rPr>
                  <w:rFonts w:eastAsia="CG Times (WN)"/>
                </w:rPr>
                <w:t xml:space="preserve">DCI format </w:t>
              </w:r>
            </w:ins>
          </w:p>
        </w:tc>
        <w:tc>
          <w:tcPr>
            <w:tcW w:w="2693" w:type="dxa"/>
          </w:tcPr>
          <w:p w14:paraId="1224FB3A" w14:textId="77777777" w:rsidR="00B727AA" w:rsidRDefault="00B727AA" w:rsidP="00A32327">
            <w:pPr>
              <w:pStyle w:val="TAH"/>
              <w:rPr>
                <w:ins w:id="17" w:author="Petter Karlsson" w:date="2021-01-29T09:45:00Z"/>
                <w:rFonts w:eastAsia="CG Times (WN)"/>
              </w:rPr>
            </w:pPr>
            <w:ins w:id="18" w:author="Petter Karlsson" w:date="2021-01-29T09:45:00Z">
              <w:r>
                <w:rPr>
                  <w:rFonts w:eastAsia="CG Times (WN)"/>
                </w:rPr>
                <w:t>Modulation</w:t>
              </w:r>
            </w:ins>
          </w:p>
        </w:tc>
        <w:tc>
          <w:tcPr>
            <w:tcW w:w="993" w:type="dxa"/>
          </w:tcPr>
          <w:p w14:paraId="2FC6A814" w14:textId="77777777" w:rsidR="00B727AA" w:rsidRPr="00495FE7" w:rsidRDefault="00B727AA" w:rsidP="00A32327">
            <w:pPr>
              <w:pStyle w:val="TAH"/>
              <w:rPr>
                <w:ins w:id="19" w:author="Petter Karlsson" w:date="2021-01-29T09:45:00Z"/>
                <w:rFonts w:eastAsia="CG Times (WN)"/>
              </w:rPr>
            </w:pPr>
            <w:ins w:id="20" w:author="Petter Karlsson" w:date="2021-01-29T09:45:00Z">
              <w:r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1134" w:type="dxa"/>
          </w:tcPr>
          <w:p w14:paraId="732AD018" w14:textId="77777777" w:rsidR="00B727AA" w:rsidRDefault="00B727AA" w:rsidP="00A32327">
            <w:pPr>
              <w:pStyle w:val="TAH"/>
              <w:rPr>
                <w:ins w:id="21" w:author="Petter Karlsson" w:date="2021-01-29T09:45:00Z"/>
                <w:rFonts w:eastAsia="CG Times (WN)"/>
              </w:rPr>
            </w:pPr>
            <w:ins w:id="22" w:author="Petter Karlsson" w:date="2021-01-29T09:45:00Z">
              <w:r>
                <w:rPr>
                  <w:rFonts w:eastAsia="CG Times (WN)"/>
                </w:rPr>
                <w:t>Number of Tx Port</w:t>
              </w:r>
            </w:ins>
          </w:p>
        </w:tc>
        <w:tc>
          <w:tcPr>
            <w:tcW w:w="1134" w:type="dxa"/>
          </w:tcPr>
          <w:p w14:paraId="4C7E17D6" w14:textId="77777777" w:rsidR="00B727AA" w:rsidRPr="00495FE7" w:rsidRDefault="00B727AA" w:rsidP="00A32327">
            <w:pPr>
              <w:pStyle w:val="TAH"/>
              <w:rPr>
                <w:ins w:id="23" w:author="Petter Karlsson" w:date="2021-01-29T09:45:00Z"/>
                <w:rFonts w:eastAsia="CG Times (WN)"/>
              </w:rPr>
            </w:pPr>
            <w:ins w:id="24" w:author="Petter Karlsson" w:date="2021-01-29T09:45:00Z">
              <w:r>
                <w:rPr>
                  <w:rFonts w:eastAsia="CG Times (WN)"/>
                </w:rPr>
                <w:t>TPMI index</w:t>
              </w:r>
            </w:ins>
          </w:p>
        </w:tc>
      </w:tr>
      <w:tr w:rsidR="00B727AA" w:rsidRPr="00495FE7" w14:paraId="60297C4B" w14:textId="77777777" w:rsidTr="00A32327">
        <w:trPr>
          <w:ins w:id="25" w:author="Petter Karlsson" w:date="2021-01-29T09:45:00Z"/>
        </w:trPr>
        <w:tc>
          <w:tcPr>
            <w:tcW w:w="993" w:type="dxa"/>
          </w:tcPr>
          <w:p w14:paraId="76797AF8" w14:textId="77777777" w:rsidR="00B727AA" w:rsidRDefault="00B727AA" w:rsidP="00A32327">
            <w:pPr>
              <w:pStyle w:val="TAC"/>
              <w:rPr>
                <w:ins w:id="26" w:author="Petter Karlsson" w:date="2021-01-29T09:45:00Z"/>
              </w:rPr>
            </w:pPr>
            <w:ins w:id="27" w:author="Petter Karlsson" w:date="2021-01-29T09:45:00Z">
              <w:r>
                <w:t>Mode-1</w:t>
              </w:r>
            </w:ins>
          </w:p>
        </w:tc>
        <w:tc>
          <w:tcPr>
            <w:tcW w:w="2126" w:type="dxa"/>
          </w:tcPr>
          <w:p w14:paraId="2D6F63DF" w14:textId="77777777" w:rsidR="00B727AA" w:rsidRPr="00495FE7" w:rsidRDefault="00B727AA" w:rsidP="00A32327">
            <w:pPr>
              <w:pStyle w:val="TAC"/>
              <w:rPr>
                <w:ins w:id="28" w:author="Petter Karlsson" w:date="2021-01-29T09:45:00Z"/>
              </w:rPr>
            </w:pPr>
            <w:ins w:id="29" w:author="Petter Karlsson" w:date="2021-01-29T09:45:00Z">
              <w:r>
                <w:t>Codebook based uplink</w:t>
              </w:r>
            </w:ins>
          </w:p>
        </w:tc>
        <w:tc>
          <w:tcPr>
            <w:tcW w:w="1559" w:type="dxa"/>
          </w:tcPr>
          <w:p w14:paraId="25572B85" w14:textId="77777777" w:rsidR="00B727AA" w:rsidRPr="00495FE7" w:rsidRDefault="00B727AA" w:rsidP="00A32327">
            <w:pPr>
              <w:pStyle w:val="TAC"/>
              <w:rPr>
                <w:ins w:id="30" w:author="Petter Karlsson" w:date="2021-01-29T09:45:00Z"/>
                <w:rFonts w:eastAsia="CG Times (WN)"/>
              </w:rPr>
            </w:pPr>
            <w:ins w:id="31" w:author="Petter Karlsson" w:date="2021-01-29T09:45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3" w:type="dxa"/>
          </w:tcPr>
          <w:p w14:paraId="1C2D4810" w14:textId="77777777" w:rsidR="00B727AA" w:rsidRDefault="00B727AA" w:rsidP="00A32327">
            <w:pPr>
              <w:pStyle w:val="TAC"/>
              <w:rPr>
                <w:ins w:id="32" w:author="Petter Karlsson" w:date="2021-01-29T09:45:00Z"/>
                <w:rFonts w:eastAsia="CG Times (WN)"/>
              </w:rPr>
            </w:pPr>
            <w:ins w:id="33" w:author="Petter Karlsson" w:date="2021-01-29T09:45:00Z">
              <w:r>
                <w:rPr>
                  <w:rFonts w:eastAsia="CG Times (WN)"/>
                </w:rPr>
                <w:t>DFT-s-OFDM, CP-OFDM</w:t>
              </w:r>
              <w:r w:rsidRPr="005F263B">
                <w:rPr>
                  <w:rFonts w:eastAsia="CG Times (WN)"/>
                  <w:vertAlign w:val="superscript"/>
                </w:rPr>
                <w:t xml:space="preserve"> NOTE</w:t>
              </w:r>
              <w:r>
                <w:rPr>
                  <w:rFonts w:eastAsia="CG Times (WN)"/>
                  <w:vertAlign w:val="superscript"/>
                </w:rPr>
                <w:t>3</w:t>
              </w:r>
            </w:ins>
          </w:p>
        </w:tc>
        <w:tc>
          <w:tcPr>
            <w:tcW w:w="993" w:type="dxa"/>
          </w:tcPr>
          <w:p w14:paraId="103250E0" w14:textId="77777777" w:rsidR="00B727AA" w:rsidRPr="00495FE7" w:rsidRDefault="00B727AA" w:rsidP="00A32327">
            <w:pPr>
              <w:pStyle w:val="TAC"/>
              <w:rPr>
                <w:ins w:id="34" w:author="Petter Karlsson" w:date="2021-01-29T09:45:00Z"/>
                <w:rFonts w:eastAsia="CG Times (WN)"/>
              </w:rPr>
            </w:pPr>
            <w:ins w:id="35" w:author="Petter Karlsson" w:date="2021-01-29T09:45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75556AA7" w14:textId="77777777" w:rsidR="00B727AA" w:rsidRDefault="00B727AA" w:rsidP="00A32327">
            <w:pPr>
              <w:pStyle w:val="TAC"/>
              <w:rPr>
                <w:ins w:id="36" w:author="Petter Karlsson" w:date="2021-01-29T09:45:00Z"/>
                <w:rFonts w:eastAsia="CG Times (WN)"/>
              </w:rPr>
            </w:pPr>
            <w:ins w:id="37" w:author="Petter Karlsson" w:date="2021-01-29T09:45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1134" w:type="dxa"/>
          </w:tcPr>
          <w:p w14:paraId="68E97B3B" w14:textId="77777777" w:rsidR="00B727AA" w:rsidRPr="00495FE7" w:rsidRDefault="00B727AA" w:rsidP="00A32327">
            <w:pPr>
              <w:pStyle w:val="TAC"/>
              <w:rPr>
                <w:ins w:id="38" w:author="Petter Karlsson" w:date="2021-01-29T09:45:00Z"/>
                <w:rFonts w:eastAsia="CG Times (WN)"/>
              </w:rPr>
            </w:pPr>
            <w:ins w:id="39" w:author="Petter Karlsson" w:date="2021-01-29T09:45:00Z">
              <w:r>
                <w:rPr>
                  <w:rFonts w:eastAsia="CG Times (WN)"/>
                </w:rPr>
                <w:t>2</w:t>
              </w:r>
            </w:ins>
          </w:p>
        </w:tc>
      </w:tr>
      <w:tr w:rsidR="00B727AA" w14:paraId="5EA56909" w14:textId="77777777" w:rsidTr="00A32327">
        <w:trPr>
          <w:ins w:id="40" w:author="Petter Karlsson" w:date="2021-01-29T09:45:00Z"/>
        </w:trPr>
        <w:tc>
          <w:tcPr>
            <w:tcW w:w="993" w:type="dxa"/>
          </w:tcPr>
          <w:p w14:paraId="32923EBC" w14:textId="77777777" w:rsidR="00B727AA" w:rsidRDefault="00B727AA" w:rsidP="00A32327">
            <w:pPr>
              <w:pStyle w:val="TAC"/>
              <w:rPr>
                <w:ins w:id="41" w:author="Petter Karlsson" w:date="2021-01-29T09:45:00Z"/>
              </w:rPr>
            </w:pPr>
            <w:ins w:id="42" w:author="Petter Karlsson" w:date="2021-01-29T09:45:00Z">
              <w:r>
                <w:t>Mode-2</w:t>
              </w:r>
            </w:ins>
          </w:p>
        </w:tc>
        <w:tc>
          <w:tcPr>
            <w:tcW w:w="2126" w:type="dxa"/>
          </w:tcPr>
          <w:p w14:paraId="2F7D84F2" w14:textId="77777777" w:rsidR="00B727AA" w:rsidRDefault="00B727AA" w:rsidP="00A32327">
            <w:pPr>
              <w:pStyle w:val="TAC"/>
              <w:rPr>
                <w:ins w:id="43" w:author="Petter Karlsson" w:date="2021-01-29T09:45:00Z"/>
              </w:rPr>
            </w:pPr>
            <w:ins w:id="44" w:author="Petter Karlsson" w:date="2021-01-29T09:45:00Z">
              <w:r>
                <w:t>Codebook based uplink</w:t>
              </w:r>
            </w:ins>
          </w:p>
        </w:tc>
        <w:tc>
          <w:tcPr>
            <w:tcW w:w="1559" w:type="dxa"/>
          </w:tcPr>
          <w:p w14:paraId="7D61F8CC" w14:textId="77777777" w:rsidR="00B727AA" w:rsidRDefault="00B727AA" w:rsidP="00A32327">
            <w:pPr>
              <w:pStyle w:val="TAC"/>
              <w:rPr>
                <w:ins w:id="45" w:author="Petter Karlsson" w:date="2021-01-29T09:45:00Z"/>
                <w:rFonts w:eastAsia="CG Times (WN)"/>
              </w:rPr>
            </w:pPr>
            <w:ins w:id="46" w:author="Petter Karlsson" w:date="2021-01-29T09:45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3" w:type="dxa"/>
          </w:tcPr>
          <w:p w14:paraId="3292B5DA" w14:textId="77777777" w:rsidR="00B727AA" w:rsidRDefault="00B727AA" w:rsidP="00A32327">
            <w:pPr>
              <w:pStyle w:val="TAC"/>
              <w:rPr>
                <w:ins w:id="47" w:author="Petter Karlsson" w:date="2021-01-29T09:45:00Z"/>
                <w:rFonts w:eastAsia="CG Times (WN)"/>
              </w:rPr>
            </w:pPr>
            <w:ins w:id="48" w:author="Petter Karlsson" w:date="2021-01-29T09:45:00Z">
              <w:r>
                <w:rPr>
                  <w:rFonts w:eastAsia="CG Times (WN)"/>
                </w:rPr>
                <w:t>DFT-s-OFDM, CP-OFDM</w:t>
              </w:r>
            </w:ins>
          </w:p>
        </w:tc>
        <w:tc>
          <w:tcPr>
            <w:tcW w:w="993" w:type="dxa"/>
          </w:tcPr>
          <w:p w14:paraId="41573CE5" w14:textId="77777777" w:rsidR="00B727AA" w:rsidRDefault="00B727AA" w:rsidP="00A32327">
            <w:pPr>
              <w:pStyle w:val="TAC"/>
              <w:rPr>
                <w:ins w:id="49" w:author="Petter Karlsson" w:date="2021-01-29T09:45:00Z"/>
                <w:rFonts w:eastAsia="CG Times (WN)"/>
              </w:rPr>
            </w:pPr>
            <w:ins w:id="50" w:author="Petter Karlsson" w:date="2021-01-29T09:45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4AC7E8B8" w14:textId="77777777" w:rsidR="00B727AA" w:rsidRDefault="00B727AA" w:rsidP="00A32327">
            <w:pPr>
              <w:pStyle w:val="TAC"/>
              <w:rPr>
                <w:ins w:id="51" w:author="Petter Karlsson" w:date="2021-01-29T09:45:00Z"/>
                <w:rFonts w:eastAsia="CG Times (WN)"/>
              </w:rPr>
            </w:pPr>
            <w:ins w:id="52" w:author="Petter Karlsson" w:date="2021-01-29T09:45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1134" w:type="dxa"/>
          </w:tcPr>
          <w:p w14:paraId="7237B847" w14:textId="77777777" w:rsidR="00B727AA" w:rsidRDefault="00B727AA" w:rsidP="00A32327">
            <w:pPr>
              <w:pStyle w:val="TAC"/>
              <w:rPr>
                <w:ins w:id="53" w:author="Petter Karlsson" w:date="2021-01-29T09:45:00Z"/>
                <w:rFonts w:eastAsia="CG Times (WN)"/>
              </w:rPr>
            </w:pPr>
            <w:ins w:id="54" w:author="Petter Karlsson" w:date="2021-01-29T09:45:00Z">
              <w:r>
                <w:rPr>
                  <w:rFonts w:eastAsia="CG Times (WN)"/>
                </w:rPr>
                <w:t>0 or 1</w:t>
              </w:r>
              <w:r w:rsidRPr="005F263B">
                <w:rPr>
                  <w:rFonts w:eastAsia="CG Times (WN)"/>
                  <w:vertAlign w:val="superscript"/>
                </w:rPr>
                <w:t>NOTE2</w:t>
              </w:r>
            </w:ins>
          </w:p>
        </w:tc>
      </w:tr>
      <w:tr w:rsidR="00B727AA" w14:paraId="13B426DE" w14:textId="77777777" w:rsidTr="00A32327">
        <w:trPr>
          <w:ins w:id="55" w:author="Petter Karlsson" w:date="2021-01-29T09:45:00Z"/>
        </w:trPr>
        <w:tc>
          <w:tcPr>
            <w:tcW w:w="993" w:type="dxa"/>
          </w:tcPr>
          <w:p w14:paraId="0ABB782E" w14:textId="77777777" w:rsidR="00B727AA" w:rsidRDefault="00B727AA" w:rsidP="00A32327">
            <w:pPr>
              <w:pStyle w:val="TAC"/>
              <w:rPr>
                <w:ins w:id="56" w:author="Petter Karlsson" w:date="2021-01-29T09:45:00Z"/>
              </w:rPr>
            </w:pPr>
            <w:ins w:id="57" w:author="Petter Karlsson" w:date="2021-01-29T09:45:00Z">
              <w:r>
                <w:t>Mode-full power</w:t>
              </w:r>
            </w:ins>
          </w:p>
        </w:tc>
        <w:tc>
          <w:tcPr>
            <w:tcW w:w="2126" w:type="dxa"/>
          </w:tcPr>
          <w:p w14:paraId="54FE447E" w14:textId="77777777" w:rsidR="00B727AA" w:rsidRDefault="00B727AA" w:rsidP="00A32327">
            <w:pPr>
              <w:pStyle w:val="TAC"/>
              <w:rPr>
                <w:ins w:id="58" w:author="Petter Karlsson" w:date="2021-01-29T09:45:00Z"/>
              </w:rPr>
            </w:pPr>
            <w:ins w:id="59" w:author="Petter Karlsson" w:date="2021-01-29T09:45:00Z">
              <w:r>
                <w:t>Codebook based uplink</w:t>
              </w:r>
            </w:ins>
          </w:p>
        </w:tc>
        <w:tc>
          <w:tcPr>
            <w:tcW w:w="1559" w:type="dxa"/>
          </w:tcPr>
          <w:p w14:paraId="39967010" w14:textId="77777777" w:rsidR="00B727AA" w:rsidRDefault="00B727AA" w:rsidP="00A32327">
            <w:pPr>
              <w:pStyle w:val="TAC"/>
              <w:rPr>
                <w:ins w:id="60" w:author="Petter Karlsson" w:date="2021-01-29T09:45:00Z"/>
                <w:rFonts w:eastAsia="CG Times (WN)"/>
              </w:rPr>
            </w:pPr>
            <w:ins w:id="61" w:author="Petter Karlsson" w:date="2021-01-29T09:45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3" w:type="dxa"/>
          </w:tcPr>
          <w:p w14:paraId="5B55EAEE" w14:textId="77777777" w:rsidR="00B727AA" w:rsidRDefault="00B727AA" w:rsidP="00A32327">
            <w:pPr>
              <w:pStyle w:val="TAC"/>
              <w:rPr>
                <w:ins w:id="62" w:author="Petter Karlsson" w:date="2021-01-29T09:45:00Z"/>
                <w:rFonts w:eastAsia="CG Times (WN)"/>
              </w:rPr>
            </w:pPr>
            <w:ins w:id="63" w:author="Petter Karlsson" w:date="2021-01-29T09:45:00Z">
              <w:r>
                <w:rPr>
                  <w:rFonts w:eastAsia="CG Times (WN)"/>
                </w:rPr>
                <w:t>DFT-s-OFDM, CP-OFDM</w:t>
              </w:r>
            </w:ins>
          </w:p>
        </w:tc>
        <w:tc>
          <w:tcPr>
            <w:tcW w:w="993" w:type="dxa"/>
          </w:tcPr>
          <w:p w14:paraId="0A22937E" w14:textId="77777777" w:rsidR="00B727AA" w:rsidRDefault="00B727AA" w:rsidP="00A32327">
            <w:pPr>
              <w:pStyle w:val="TAC"/>
              <w:rPr>
                <w:ins w:id="64" w:author="Petter Karlsson" w:date="2021-01-29T09:45:00Z"/>
                <w:rFonts w:eastAsia="CG Times (WN)"/>
              </w:rPr>
            </w:pPr>
            <w:ins w:id="65" w:author="Petter Karlsson" w:date="2021-01-29T09:45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6B80F2E1" w14:textId="77777777" w:rsidR="00B727AA" w:rsidRDefault="00B727AA" w:rsidP="00A32327">
            <w:pPr>
              <w:pStyle w:val="TAC"/>
              <w:rPr>
                <w:ins w:id="66" w:author="Petter Karlsson" w:date="2021-01-29T09:45:00Z"/>
                <w:rFonts w:eastAsia="CG Times (WN)"/>
              </w:rPr>
            </w:pPr>
            <w:ins w:id="67" w:author="Petter Karlsson" w:date="2021-01-29T09:45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1134" w:type="dxa"/>
          </w:tcPr>
          <w:p w14:paraId="4CF2A516" w14:textId="77777777" w:rsidR="00B727AA" w:rsidRDefault="00B727AA" w:rsidP="00A32327">
            <w:pPr>
              <w:pStyle w:val="TAC"/>
              <w:rPr>
                <w:ins w:id="68" w:author="Petter Karlsson" w:date="2021-01-29T09:45:00Z"/>
                <w:rFonts w:eastAsia="CG Times (WN)"/>
              </w:rPr>
            </w:pPr>
            <w:ins w:id="69" w:author="Petter Karlsson" w:date="2021-01-29T09:45:00Z">
              <w:r>
                <w:rPr>
                  <w:rFonts w:eastAsia="CG Times (WN)"/>
                </w:rPr>
                <w:t>0,1</w:t>
              </w:r>
            </w:ins>
          </w:p>
        </w:tc>
      </w:tr>
      <w:tr w:rsidR="00B727AA" w:rsidRPr="00D216D6" w14:paraId="731EBA0E" w14:textId="77777777" w:rsidTr="00A32327">
        <w:trPr>
          <w:ins w:id="70" w:author="Petter Karlsson" w:date="2021-01-29T09:45:00Z"/>
        </w:trPr>
        <w:tc>
          <w:tcPr>
            <w:tcW w:w="10632" w:type="dxa"/>
            <w:gridSpan w:val="7"/>
          </w:tcPr>
          <w:p w14:paraId="0143DF61" w14:textId="77777777" w:rsidR="00B727AA" w:rsidRDefault="00B727AA" w:rsidP="00A32327">
            <w:pPr>
              <w:pStyle w:val="TAN"/>
              <w:ind w:left="800"/>
              <w:rPr>
                <w:ins w:id="71" w:author="Petter Karlsson" w:date="2021-01-29T09:45:00Z"/>
                <w:color w:val="000000"/>
              </w:rPr>
            </w:pPr>
            <w:ins w:id="72" w:author="Petter Karlsson" w:date="2021-01-29T09:45:00Z">
              <w:r w:rsidRPr="00C64D69">
                <w:t>NOTE 1:</w:t>
              </w:r>
              <w:r w:rsidRPr="00C64D69">
                <w:tab/>
                <w:t xml:space="preserve">The UE is configured with one SRS resource with the </w:t>
              </w:r>
              <w:r w:rsidRPr="00C64D69">
                <w:rPr>
                  <w:color w:val="000000"/>
                </w:rPr>
                <w:t xml:space="preserve">parameter </w:t>
              </w:r>
              <w:proofErr w:type="spellStart"/>
              <w:r w:rsidRPr="00C64D69">
                <w:rPr>
                  <w:i/>
                  <w:color w:val="000000"/>
                </w:rPr>
                <w:t>nrofSRS</w:t>
              </w:r>
              <w:proofErr w:type="spellEnd"/>
              <w:r w:rsidRPr="00C64D69">
                <w:rPr>
                  <w:i/>
                  <w:color w:val="000000"/>
                </w:rPr>
                <w:t>-Ports</w:t>
              </w:r>
              <w:r w:rsidRPr="00C64D69">
                <w:rPr>
                  <w:color w:val="000000"/>
                </w:rPr>
                <w:t xml:space="preserve"> set to </w:t>
              </w:r>
              <w:r>
                <w:rPr>
                  <w:color w:val="000000"/>
                </w:rPr>
                <w:t>2</w:t>
              </w:r>
              <w:r w:rsidRPr="00C64D69">
                <w:rPr>
                  <w:color w:val="000000"/>
                </w:rPr>
                <w:t>.</w:t>
              </w:r>
            </w:ins>
          </w:p>
          <w:p w14:paraId="23DD3FB7" w14:textId="77777777" w:rsidR="00B727AA" w:rsidRDefault="00B727AA" w:rsidP="00A32327">
            <w:pPr>
              <w:pStyle w:val="TAN"/>
              <w:ind w:left="800"/>
              <w:rPr>
                <w:ins w:id="73" w:author="Petter Karlsson" w:date="2021-01-29T09:45:00Z"/>
                <w:color w:val="000000"/>
              </w:rPr>
            </w:pPr>
            <w:ins w:id="74" w:author="Petter Karlsson" w:date="2021-01-29T09:45:00Z">
              <w:r>
                <w:rPr>
                  <w:color w:val="000000"/>
                </w:rPr>
                <w:t>NOTE 2:</w:t>
              </w:r>
              <w:r>
                <w:rPr>
                  <w:color w:val="000000"/>
                </w:rPr>
                <w:tab/>
                <w:t>TPMI index selected shall be based upon the full power TPMI reported by the UE [8, TS 38.213].</w:t>
              </w:r>
            </w:ins>
          </w:p>
          <w:p w14:paraId="79E22126" w14:textId="77777777" w:rsidR="00B727AA" w:rsidRPr="00D216D6" w:rsidRDefault="00B727AA" w:rsidP="00A32327">
            <w:pPr>
              <w:pStyle w:val="TAN"/>
              <w:ind w:left="800"/>
              <w:rPr>
                <w:ins w:id="75" w:author="Petter Karlsson" w:date="2021-01-29T09:45:00Z"/>
                <w:color w:val="000000"/>
              </w:rPr>
            </w:pPr>
            <w:ins w:id="76" w:author="Petter Karlsson" w:date="2021-01-29T09:45:00Z">
              <w:r>
                <w:rPr>
                  <w:color w:val="000000"/>
                </w:rPr>
                <w:t>NOTE 3:</w:t>
              </w:r>
              <w:r>
                <w:rPr>
                  <w:color w:val="000000"/>
                </w:rPr>
                <w:tab/>
                <w:t xml:space="preserve">For PUSCH configured with </w:t>
              </w:r>
              <w:proofErr w:type="spellStart"/>
              <w:r>
                <w:rPr>
                  <w:color w:val="000000"/>
                </w:rPr>
                <w:t>ULFPTxModes</w:t>
              </w:r>
              <w:proofErr w:type="spellEnd"/>
              <w:r>
                <w:rPr>
                  <w:color w:val="000000"/>
                </w:rPr>
                <w:t xml:space="preserve"> set to Mode-1, all the transmitter requirement for CP-OFDM based modulation is not needed to be verified if the requirement for UL MIMO has been validated.</w:t>
              </w:r>
            </w:ins>
          </w:p>
        </w:tc>
      </w:tr>
    </w:tbl>
    <w:p w14:paraId="7CD4AE6F" w14:textId="77777777" w:rsidR="00B727AA" w:rsidRDefault="00B727AA" w:rsidP="00B727AA">
      <w:pPr>
        <w:rPr>
          <w:ins w:id="77" w:author="Petter Karlsson" w:date="2021-01-29T09:45:00Z"/>
          <w:lang w:eastAsia="zh-CN"/>
        </w:rPr>
      </w:pPr>
    </w:p>
    <w:p w14:paraId="391CD246" w14:textId="1F21EA7B" w:rsidR="004E266C" w:rsidRDefault="00B727AA" w:rsidP="00B727AA">
      <w:pPr>
        <w:rPr>
          <w:ins w:id="78" w:author="Petter Karlsson" w:date="2021-01-29T09:54:00Z"/>
        </w:rPr>
      </w:pPr>
      <w:ins w:id="79" w:author="Petter Karlsson" w:date="2021-01-29T09:45:00Z">
        <w:r w:rsidRPr="005E5379">
          <w:rPr>
            <w:b/>
            <w:lang w:eastAsia="ja-JP"/>
          </w:rPr>
          <w:lastRenderedPageBreak/>
          <w:t xml:space="preserve">Observation </w:t>
        </w:r>
      </w:ins>
      <w:ins w:id="80" w:author="Petter Karlsson" w:date="2021-01-29T09:56:00Z">
        <w:r w:rsidR="0043252C">
          <w:rPr>
            <w:b/>
            <w:lang w:eastAsia="ja-JP"/>
          </w:rPr>
          <w:t>3</w:t>
        </w:r>
      </w:ins>
      <w:ins w:id="81" w:author="Petter Karlsson" w:date="2021-01-29T09:45:00Z">
        <w:r w:rsidRPr="005E5379">
          <w:rPr>
            <w:b/>
            <w:lang w:eastAsia="ja-JP"/>
          </w:rPr>
          <w:t>:</w:t>
        </w:r>
        <w:r>
          <w:rPr>
            <w:lang w:eastAsia="ja-JP"/>
          </w:rPr>
          <w:t xml:space="preserve"> </w:t>
        </w:r>
        <w:r>
          <w:t xml:space="preserve">From </w:t>
        </w:r>
        <w:r w:rsidRPr="001C0CC4">
          <w:t xml:space="preserve">Table </w:t>
        </w:r>
        <w:r w:rsidRPr="001C0CC4">
          <w:rPr>
            <w:rFonts w:hint="eastAsia"/>
          </w:rPr>
          <w:t>6</w:t>
        </w:r>
        <w:r w:rsidRPr="001C0CC4">
          <w:t>.</w:t>
        </w:r>
        <w:r w:rsidRPr="001C0CC4">
          <w:rPr>
            <w:rFonts w:hint="eastAsia"/>
          </w:rPr>
          <w:t>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 w:rsidRPr="001C0CC4">
          <w:t>-</w:t>
        </w:r>
        <w:r>
          <w:t xml:space="preserve">3, it is observed that UL MIMO with </w:t>
        </w:r>
        <w:proofErr w:type="spellStart"/>
        <w:r>
          <w:t>ULFPTx</w:t>
        </w:r>
        <w:proofErr w:type="spellEnd"/>
        <w:r>
          <w:t xml:space="preserve"> supports both DFT-s-OFDM and CP-OFDM with 1-layer data. </w:t>
        </w:r>
      </w:ins>
      <w:ins w:id="82" w:author="Petter Karlsson" w:date="2021-01-29T09:46:00Z">
        <w:r w:rsidR="0000037B">
          <w:t xml:space="preserve">The </w:t>
        </w:r>
        <w:proofErr w:type="spellStart"/>
        <w:r w:rsidR="0000037B">
          <w:t>singl</w:t>
        </w:r>
      </w:ins>
      <w:ins w:id="83" w:author="Petter Karlsson" w:date="2021-01-29T09:47:00Z">
        <w:r w:rsidR="00E11F45">
          <w:t>ular</w:t>
        </w:r>
        <w:proofErr w:type="spellEnd"/>
        <w:r w:rsidR="006B21B5">
          <w:t xml:space="preserve"> transmission test case for </w:t>
        </w:r>
      </w:ins>
      <w:ins w:id="84" w:author="Petter Karlsson" w:date="2021-01-29T09:48:00Z">
        <w:r w:rsidR="006B21B5">
          <w:t>UTRA ACLR (6.5.</w:t>
        </w:r>
      </w:ins>
      <w:ins w:id="85" w:author="Petter Karlsson" w:date="2021-01-29T09:49:00Z">
        <w:r w:rsidR="00DB71B0">
          <w:t>2.4.2</w:t>
        </w:r>
      </w:ins>
      <w:ins w:id="86" w:author="Petter Karlsson" w:date="2021-01-29T09:48:00Z">
        <w:r w:rsidR="006B21B5">
          <w:t>)</w:t>
        </w:r>
      </w:ins>
      <w:ins w:id="87" w:author="Petter Karlsson" w:date="2021-01-29T09:49:00Z">
        <w:r w:rsidR="000E0E41">
          <w:t xml:space="preserve"> </w:t>
        </w:r>
      </w:ins>
      <w:ins w:id="88" w:author="Petter Karlsson" w:date="2021-01-29T09:50:00Z">
        <w:r w:rsidR="006D1B18">
          <w:t>is</w:t>
        </w:r>
      </w:ins>
      <w:ins w:id="89" w:author="Petter Karlsson" w:date="2021-01-29T09:49:00Z">
        <w:r w:rsidR="000E0E41">
          <w:t xml:space="preserve"> tested with</w:t>
        </w:r>
      </w:ins>
      <w:ins w:id="90" w:author="Petter Karlsson" w:date="2021-01-29T09:50:00Z">
        <w:r w:rsidR="000E0E41">
          <w:t xml:space="preserve"> both waveforms. </w:t>
        </w:r>
        <w:r w:rsidR="006D1B18">
          <w:t>The same ap</w:t>
        </w:r>
      </w:ins>
      <w:ins w:id="91" w:author="Petter Karlsson" w:date="2021-01-29T09:51:00Z">
        <w:r w:rsidR="006D1B18">
          <w:t>proach</w:t>
        </w:r>
      </w:ins>
      <w:ins w:id="92" w:author="Petter Karlsson" w:date="2021-01-29T09:50:00Z">
        <w:r w:rsidR="006D1B18">
          <w:t xml:space="preserve"> can be used for</w:t>
        </w:r>
      </w:ins>
      <w:ins w:id="93" w:author="Petter Karlsson" w:date="2021-01-29T09:51:00Z">
        <w:r w:rsidR="006D1B18">
          <w:t xml:space="preserve"> </w:t>
        </w:r>
        <w:proofErr w:type="spellStart"/>
        <w:r w:rsidR="006E4302">
          <w:t>ULFPTx</w:t>
        </w:r>
        <w:proofErr w:type="spellEnd"/>
        <w:r w:rsidR="006E4302">
          <w:t xml:space="preserve"> UE</w:t>
        </w:r>
      </w:ins>
      <w:ins w:id="94" w:author="Petter Karlsson" w:date="2021-01-29T09:54:00Z">
        <w:r w:rsidR="004E266C">
          <w:t>, testing UTRA ACLR for UL-MIMO release 16</w:t>
        </w:r>
      </w:ins>
      <w:ins w:id="95" w:author="Petter Karlsson" w:date="2021-01-29T09:51:00Z">
        <w:r w:rsidR="006E4302">
          <w:t>.</w:t>
        </w:r>
      </w:ins>
    </w:p>
    <w:p w14:paraId="0634C234" w14:textId="09BD2ABA" w:rsidR="00B727AA" w:rsidRDefault="006D1B18" w:rsidP="00B727AA">
      <w:pPr>
        <w:rPr>
          <w:ins w:id="96" w:author="Petter Karlsson" w:date="2021-01-29T09:45:00Z"/>
        </w:rPr>
      </w:pPr>
      <w:ins w:id="97" w:author="Petter Karlsson" w:date="2021-01-29T09:50:00Z">
        <w:r>
          <w:t xml:space="preserve"> </w:t>
        </w:r>
      </w:ins>
      <w:ins w:id="98" w:author="Petter Karlsson" w:date="2021-01-29T09:49:00Z">
        <w:r w:rsidR="000E0E41">
          <w:t xml:space="preserve"> </w:t>
        </w:r>
      </w:ins>
    </w:p>
    <w:p w14:paraId="310AEB55" w14:textId="3F26926F" w:rsidR="00B727AA" w:rsidRPr="00A32327" w:rsidRDefault="00B727AA" w:rsidP="00B727AA">
      <w:pPr>
        <w:rPr>
          <w:ins w:id="99" w:author="Petter Karlsson" w:date="2021-01-29T09:45:00Z"/>
          <w:lang w:eastAsia="zh-CN"/>
        </w:rPr>
      </w:pPr>
      <w:ins w:id="100" w:author="Petter Karlsson" w:date="2021-01-29T09:45:00Z">
        <w:r w:rsidRPr="00E22E11">
          <w:rPr>
            <w:b/>
            <w:lang w:eastAsia="zh-CN"/>
          </w:rPr>
          <w:t>P</w:t>
        </w:r>
      </w:ins>
      <w:ins w:id="101" w:author="Petter Karlsson" w:date="2021-01-29T09:57:00Z">
        <w:r w:rsidR="0043252C">
          <w:rPr>
            <w:b/>
            <w:lang w:eastAsia="zh-CN"/>
          </w:rPr>
          <w:t>ROPOSAL</w:t>
        </w:r>
      </w:ins>
      <w:ins w:id="102" w:author="Petter Karlsson" w:date="2021-01-29T09:45:00Z">
        <w:r w:rsidRPr="00E22E11">
          <w:rPr>
            <w:b/>
            <w:lang w:eastAsia="zh-CN"/>
          </w:rPr>
          <w:t xml:space="preserve"> </w:t>
        </w:r>
      </w:ins>
      <w:ins w:id="103" w:author="Petter Karlsson" w:date="2021-01-29T09:56:00Z">
        <w:r w:rsidR="0043252C">
          <w:rPr>
            <w:b/>
            <w:lang w:eastAsia="zh-CN"/>
          </w:rPr>
          <w:t>6</w:t>
        </w:r>
      </w:ins>
      <w:ins w:id="104" w:author="Petter Karlsson" w:date="2021-01-29T09:45:00Z">
        <w:r>
          <w:rPr>
            <w:lang w:eastAsia="zh-CN"/>
          </w:rPr>
          <w:t xml:space="preserve">: </w:t>
        </w:r>
      </w:ins>
      <w:bookmarkStart w:id="105" w:name="_Hlk62810967"/>
      <w:ins w:id="106" w:author="Petter Karlsson" w:date="2021-01-29T11:11:00Z">
        <w:r w:rsidR="009174AD">
          <w:rPr>
            <w:lang w:eastAsia="zh-CN"/>
          </w:rPr>
          <w:t xml:space="preserve">For </w:t>
        </w:r>
        <w:proofErr w:type="spellStart"/>
        <w:r w:rsidR="009174AD">
          <w:t>ULFPTx</w:t>
        </w:r>
        <w:proofErr w:type="spellEnd"/>
        <w:r w:rsidR="009174AD">
          <w:rPr>
            <w:lang w:eastAsia="zh-CN"/>
          </w:rPr>
          <w:t xml:space="preserve"> UE, select same UL modulation and waveform as singular transmission case for UTRA ACLR UL-MIMO</w:t>
        </w:r>
      </w:ins>
      <w:ins w:id="107" w:author="Petter Karlsson" w:date="2021-01-29T09:45:00Z">
        <w:r>
          <w:rPr>
            <w:lang w:eastAsia="zh-CN"/>
          </w:rPr>
          <w:t>.</w:t>
        </w:r>
        <w:bookmarkEnd w:id="105"/>
      </w:ins>
    </w:p>
    <w:p w14:paraId="77B3B77D" w14:textId="77777777" w:rsidR="00B727AA" w:rsidRDefault="00B727AA" w:rsidP="004726C4">
      <w:pPr>
        <w:pStyle w:val="BodyText"/>
        <w:tabs>
          <w:tab w:val="left" w:pos="284"/>
        </w:tabs>
        <w:ind w:left="284"/>
        <w:rPr>
          <w:b/>
          <w:color w:val="000099"/>
        </w:rPr>
      </w:pPr>
    </w:p>
    <w:p w14:paraId="006339ED" w14:textId="77777777" w:rsidR="004726C4" w:rsidRPr="00C34EEE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</w:p>
    <w:p w14:paraId="79B1F4D0" w14:textId="77777777" w:rsidR="00492372" w:rsidRDefault="005B186A" w:rsidP="004726C4">
      <w:pPr>
        <w:rPr>
          <w:lang w:eastAsia="ja-JP"/>
        </w:rPr>
      </w:pPr>
      <w:r>
        <w:rPr>
          <w:lang w:val="en"/>
        </w:rPr>
        <w:t>As a result of observations 1, 2</w:t>
      </w:r>
      <w:r w:rsidR="00E76AD7">
        <w:rPr>
          <w:lang w:eastAsia="ja-JP"/>
        </w:rPr>
        <w:t xml:space="preserve">, the </w:t>
      </w:r>
      <w:r w:rsidR="00492372">
        <w:rPr>
          <w:lang w:eastAsia="ja-JP"/>
        </w:rPr>
        <w:t xml:space="preserve">selection of UL RB allocation can be based on the agreed proposals for </w:t>
      </w:r>
      <w:r w:rsidR="004A0C4C">
        <w:rPr>
          <w:lang w:eastAsia="ja-JP"/>
        </w:rPr>
        <w:t>ALCR</w:t>
      </w:r>
      <w:r w:rsidR="00492372">
        <w:rPr>
          <w:lang w:eastAsia="ja-JP"/>
        </w:rPr>
        <w:t xml:space="preserve"> [2]</w:t>
      </w:r>
      <w:r w:rsidR="007B488D">
        <w:rPr>
          <w:lang w:eastAsia="ja-JP"/>
        </w:rPr>
        <w:t xml:space="preserve">, </w:t>
      </w:r>
      <w:r w:rsidR="007B488D">
        <w:rPr>
          <w:lang w:val="en"/>
        </w:rPr>
        <w:t>with the exception that outer RB allocation</w:t>
      </w:r>
      <w:r w:rsidR="005E7D1B">
        <w:rPr>
          <w:lang w:val="en"/>
        </w:rPr>
        <w:t>s(</w:t>
      </w:r>
      <w:proofErr w:type="spellStart"/>
      <w:r w:rsidR="005E7D1B">
        <w:rPr>
          <w:lang w:val="en"/>
        </w:rPr>
        <w:t>Outer_full</w:t>
      </w:r>
      <w:proofErr w:type="spellEnd"/>
      <w:r w:rsidR="005E7D1B">
        <w:rPr>
          <w:lang w:val="en"/>
        </w:rPr>
        <w:t>, Edge_1RB_left and  Edge_1RB_right)</w:t>
      </w:r>
      <w:r w:rsidR="005B1386">
        <w:rPr>
          <w:lang w:val="en"/>
        </w:rPr>
        <w:t xml:space="preserve">, </w:t>
      </w:r>
      <w:r w:rsidR="005B1386">
        <w:rPr>
          <w:lang w:eastAsia="ja-JP"/>
        </w:rPr>
        <w:t xml:space="preserve">for which the NS_03U A-MPR applies, </w:t>
      </w:r>
      <w:r w:rsidR="005E7D1B">
        <w:rPr>
          <w:lang w:val="en"/>
        </w:rPr>
        <w:t>are</w:t>
      </w:r>
      <w:r w:rsidR="007B488D">
        <w:rPr>
          <w:lang w:val="en"/>
        </w:rPr>
        <w:t xml:space="preserve"> selected</w:t>
      </w:r>
      <w:r w:rsidR="005B1386">
        <w:rPr>
          <w:lang w:val="en"/>
        </w:rPr>
        <w:t>.</w:t>
      </w:r>
    </w:p>
    <w:p w14:paraId="3B09C6DA" w14:textId="77777777" w:rsidR="00693B0A" w:rsidRDefault="00693B0A" w:rsidP="004726C4">
      <w:pPr>
        <w:rPr>
          <w:lang w:eastAsia="ja-JP"/>
        </w:rPr>
      </w:pPr>
    </w:p>
    <w:p w14:paraId="011E61A8" w14:textId="5238719D" w:rsidR="00693B0A" w:rsidRDefault="00693B0A" w:rsidP="004726C4">
      <w:r w:rsidRPr="00EF4402">
        <w:rPr>
          <w:b/>
        </w:rPr>
        <w:t xml:space="preserve">PROPOSAL </w:t>
      </w:r>
      <w:ins w:id="108" w:author="Petter Karlsson" w:date="2021-01-29T09:57:00Z">
        <w:r w:rsidR="0043252C">
          <w:rPr>
            <w:b/>
          </w:rPr>
          <w:t>7</w:t>
        </w:r>
      </w:ins>
      <w:del w:id="109" w:author="Petter Karlsson" w:date="2021-01-29T09:57:00Z">
        <w:r w:rsidDel="0043252C">
          <w:rPr>
            <w:b/>
          </w:rPr>
          <w:delText>6</w:delText>
        </w:r>
      </w:del>
      <w:r w:rsidRPr="00EF4402">
        <w:rPr>
          <w:b/>
        </w:rPr>
        <w:t>:</w:t>
      </w:r>
      <w:r w:rsidR="005B1386">
        <w:rPr>
          <w:b/>
        </w:rPr>
        <w:t xml:space="preserve"> Test</w:t>
      </w:r>
      <w:r>
        <w:rPr>
          <w:b/>
        </w:rPr>
        <w:t xml:space="preserve"> </w:t>
      </w:r>
      <w:r w:rsidR="005B1386">
        <w:rPr>
          <w:lang w:val="en"/>
        </w:rPr>
        <w:t>outer RB allocation</w:t>
      </w:r>
      <w:r w:rsidR="005B1386">
        <w:rPr>
          <w:b/>
        </w:rPr>
        <w:t xml:space="preserve"> </w:t>
      </w:r>
      <w:r w:rsidR="008B7550">
        <w:t xml:space="preserve">for </w:t>
      </w:r>
      <w:r w:rsidR="004A0C4C">
        <w:rPr>
          <w:lang w:val="en"/>
        </w:rPr>
        <w:t>NS_03U UTRA ACLR</w:t>
      </w:r>
      <w:r w:rsidR="005B1386">
        <w:t xml:space="preserve"> for UL-MIMO in FR1.</w:t>
      </w:r>
    </w:p>
    <w:p w14:paraId="05950FF3" w14:textId="77777777" w:rsidR="00D35AC3" w:rsidRDefault="00D35AC3" w:rsidP="004726C4"/>
    <w:p w14:paraId="42918D4F" w14:textId="77777777" w:rsidR="00D35AC3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2.7.</w:t>
      </w:r>
      <w:r w:rsidRPr="00C34EEE">
        <w:rPr>
          <w:rFonts w:ascii="Arial" w:hAnsi="Arial"/>
          <w:b/>
          <w:sz w:val="24"/>
          <w:lang w:val="en-US"/>
        </w:rPr>
        <w:tab/>
        <w:t>Number of Test Points</w:t>
      </w:r>
    </w:p>
    <w:p w14:paraId="64E6DF3B" w14:textId="23D040D4" w:rsidR="00D35AC3" w:rsidRDefault="00D35AC3" w:rsidP="00D35AC3">
      <w:pPr>
        <w:pStyle w:val="BodyText"/>
        <w:rPr>
          <w:lang w:eastAsia="ja-JP"/>
        </w:rPr>
      </w:pPr>
      <w:r>
        <w:rPr>
          <w:rFonts w:ascii="Arial" w:hAnsi="Arial" w:cs="Arial"/>
          <w:lang w:val="en-US"/>
        </w:rPr>
        <w:t xml:space="preserve">The number of test points for </w:t>
      </w:r>
      <w:r w:rsidR="00CF46DE">
        <w:rPr>
          <w:lang w:val="en"/>
        </w:rPr>
        <w:t>NS_03U UTRA ACLR</w:t>
      </w:r>
      <w:r w:rsidR="00E804E2">
        <w:rPr>
          <w:rFonts w:ascii="Arial" w:hAnsi="Arial" w:cs="Arial"/>
          <w:lang w:val="en-US"/>
        </w:rPr>
        <w:t xml:space="preserve"> for UL-MIMO</w:t>
      </w:r>
      <w:del w:id="110" w:author="Petter Karlsson" w:date="2021-01-29T12:46:00Z">
        <w:r w:rsidR="00E804E2" w:rsidDel="00F713F3">
          <w:rPr>
            <w:rFonts w:ascii="Arial" w:hAnsi="Arial" w:cs="Arial"/>
            <w:lang w:val="en-US"/>
          </w:rPr>
          <w:delText xml:space="preserve"> </w:delText>
        </w:r>
        <w:r w:rsidDel="00F713F3">
          <w:rPr>
            <w:rFonts w:ascii="Arial" w:hAnsi="Arial" w:cs="Arial"/>
            <w:lang w:val="en-US"/>
          </w:rPr>
          <w:delText xml:space="preserve">is </w:delText>
        </w:r>
        <w:r w:rsidR="00CF46DE" w:rsidDel="00F713F3">
          <w:rPr>
            <w:rFonts w:ascii="Arial" w:hAnsi="Arial" w:cs="Arial"/>
            <w:lang w:val="en-US"/>
          </w:rPr>
          <w:delText>32</w:delText>
        </w:r>
      </w:del>
      <w:ins w:id="111" w:author="Petter Karlsson" w:date="2021-01-29T12:45:00Z">
        <w:r w:rsidR="00D01B61">
          <w:rPr>
            <w:rFonts w:ascii="Arial" w:hAnsi="Arial" w:cs="Arial"/>
            <w:lang w:val="en-US"/>
          </w:rPr>
          <w:t xml:space="preserve">, release 15 </w:t>
        </w:r>
      </w:ins>
    </w:p>
    <w:tbl>
      <w:tblPr>
        <w:tblW w:w="37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285"/>
        <w:gridCol w:w="1285"/>
        <w:gridCol w:w="1307"/>
        <w:gridCol w:w="1118"/>
        <w:gridCol w:w="1118"/>
      </w:tblGrid>
      <w:tr w:rsidR="00CF46DE" w:rsidRPr="00D517EA" w14:paraId="3ACD0C0A" w14:textId="77777777" w:rsidTr="00743B47">
        <w:trPr>
          <w:jc w:val="center"/>
        </w:trPr>
        <w:tc>
          <w:tcPr>
            <w:tcW w:w="925" w:type="pct"/>
          </w:tcPr>
          <w:p w14:paraId="080EB89F" w14:textId="77777777" w:rsidR="00CF46DE" w:rsidRPr="00D517EA" w:rsidRDefault="00CF46DE" w:rsidP="00743B47">
            <w:pPr>
              <w:pStyle w:val="TAH"/>
              <w:rPr>
                <w:noProof/>
                <w:lang w:eastAsia="zh-CN"/>
              </w:rPr>
            </w:pPr>
            <w:r w:rsidRPr="00D517EA">
              <w:rPr>
                <w:noProof/>
                <w:lang w:eastAsia="zh-CN"/>
              </w:rPr>
              <w:t>Number of Enviromental conditions</w:t>
            </w:r>
          </w:p>
        </w:tc>
        <w:tc>
          <w:tcPr>
            <w:tcW w:w="857" w:type="pct"/>
          </w:tcPr>
          <w:p w14:paraId="37CD6B9A" w14:textId="77777777" w:rsidR="00CF46DE" w:rsidRPr="00D517EA" w:rsidRDefault="00CF46DE" w:rsidP="00743B47">
            <w:pPr>
              <w:pStyle w:val="TAH"/>
              <w:rPr>
                <w:noProof/>
                <w:lang w:eastAsia="zh-CN"/>
              </w:rPr>
            </w:pPr>
            <w:r w:rsidRPr="00D517EA">
              <w:rPr>
                <w:noProof/>
                <w:lang w:eastAsia="zh-CN"/>
              </w:rPr>
              <w:t>Number SCS</w:t>
            </w:r>
          </w:p>
        </w:tc>
        <w:tc>
          <w:tcPr>
            <w:tcW w:w="857" w:type="pct"/>
          </w:tcPr>
          <w:p w14:paraId="5EA5C37E" w14:textId="77777777" w:rsidR="00CF46DE" w:rsidRPr="00D517EA" w:rsidRDefault="00CF46DE" w:rsidP="00743B47">
            <w:pPr>
              <w:pStyle w:val="TAH"/>
              <w:rPr>
                <w:noProof/>
                <w:lang w:eastAsia="zh-CN"/>
              </w:rPr>
            </w:pPr>
            <w:r w:rsidRPr="00D517EA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1" w:type="pct"/>
          </w:tcPr>
          <w:p w14:paraId="18499CBB" w14:textId="77777777" w:rsidR="00CF46DE" w:rsidRPr="00D517EA" w:rsidRDefault="00CF46DE" w:rsidP="00743B47">
            <w:pPr>
              <w:pStyle w:val="TAH"/>
              <w:rPr>
                <w:noProof/>
                <w:lang w:eastAsia="zh-CN"/>
              </w:rPr>
            </w:pPr>
            <w:r w:rsidRPr="00D517EA"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745" w:type="pct"/>
            <w:shd w:val="clear" w:color="auto" w:fill="auto"/>
          </w:tcPr>
          <w:p w14:paraId="5B0E713F" w14:textId="77777777" w:rsidR="00CF46DE" w:rsidRPr="00D517EA" w:rsidRDefault="00CF46DE" w:rsidP="00743B47">
            <w:pPr>
              <w:pStyle w:val="TAH"/>
              <w:rPr>
                <w:noProof/>
                <w:lang w:eastAsia="zh-CN"/>
              </w:rPr>
            </w:pPr>
            <w:r w:rsidRPr="00D517EA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45" w:type="pct"/>
          </w:tcPr>
          <w:p w14:paraId="541B6A62" w14:textId="77777777" w:rsidR="00CF46DE" w:rsidRPr="00D517EA" w:rsidRDefault="00CF46DE" w:rsidP="00743B47">
            <w:pPr>
              <w:pStyle w:val="TAH"/>
              <w:rPr>
                <w:noProof/>
                <w:lang w:eastAsia="zh-CN"/>
              </w:rPr>
            </w:pPr>
            <w:r w:rsidRPr="00D517EA">
              <w:rPr>
                <w:noProof/>
                <w:lang w:eastAsia="zh-CN"/>
              </w:rPr>
              <w:t>Maximum Number of Test Steps</w:t>
            </w:r>
          </w:p>
        </w:tc>
      </w:tr>
      <w:tr w:rsidR="00CF46DE" w:rsidRPr="00D517EA" w14:paraId="1F00A036" w14:textId="77777777" w:rsidTr="00743B47">
        <w:trPr>
          <w:jc w:val="center"/>
        </w:trPr>
        <w:tc>
          <w:tcPr>
            <w:tcW w:w="925" w:type="pct"/>
          </w:tcPr>
          <w:p w14:paraId="6753BEB0" w14:textId="77777777" w:rsidR="00CF46DE" w:rsidRPr="00D517EA" w:rsidRDefault="00CF46DE" w:rsidP="00743B47">
            <w:pPr>
              <w:pStyle w:val="TAC"/>
            </w:pPr>
            <w:r w:rsidRPr="00D517EA">
              <w:t>1</w:t>
            </w:r>
          </w:p>
        </w:tc>
        <w:tc>
          <w:tcPr>
            <w:tcW w:w="857" w:type="pct"/>
          </w:tcPr>
          <w:p w14:paraId="12C744BA" w14:textId="77777777" w:rsidR="00CF46DE" w:rsidRPr="00D517EA" w:rsidRDefault="00CF46DE" w:rsidP="00743B47">
            <w:pPr>
              <w:pStyle w:val="TAC"/>
            </w:pPr>
            <w:r w:rsidRPr="00D517EA">
              <w:t>2</w:t>
            </w:r>
          </w:p>
        </w:tc>
        <w:tc>
          <w:tcPr>
            <w:tcW w:w="857" w:type="pct"/>
          </w:tcPr>
          <w:p w14:paraId="01A43E6F" w14:textId="77777777" w:rsidR="00CF46DE" w:rsidRPr="00D517EA" w:rsidRDefault="00CF46DE" w:rsidP="00743B47">
            <w:pPr>
              <w:pStyle w:val="TAC"/>
            </w:pPr>
            <w:r w:rsidRPr="00D517EA">
              <w:t>2</w:t>
            </w:r>
          </w:p>
        </w:tc>
        <w:tc>
          <w:tcPr>
            <w:tcW w:w="871" w:type="pct"/>
          </w:tcPr>
          <w:p w14:paraId="14FBD7E8" w14:textId="77777777" w:rsidR="00CF46DE" w:rsidRPr="00D517EA" w:rsidRDefault="00CF46DE" w:rsidP="00743B47">
            <w:pPr>
              <w:pStyle w:val="TAC"/>
            </w:pPr>
            <w:r w:rsidRPr="00D517EA">
              <w:t>2</w:t>
            </w:r>
          </w:p>
        </w:tc>
        <w:tc>
          <w:tcPr>
            <w:tcW w:w="745" w:type="pct"/>
            <w:shd w:val="clear" w:color="auto" w:fill="auto"/>
          </w:tcPr>
          <w:p w14:paraId="1C969FE0" w14:textId="77777777" w:rsidR="00CF46DE" w:rsidRPr="00D517EA" w:rsidRDefault="005E7D1B" w:rsidP="00743B47">
            <w:pPr>
              <w:pStyle w:val="TAC"/>
            </w:pPr>
            <w:r>
              <w:t>12</w:t>
            </w:r>
          </w:p>
        </w:tc>
        <w:tc>
          <w:tcPr>
            <w:tcW w:w="745" w:type="pct"/>
          </w:tcPr>
          <w:p w14:paraId="59800304" w14:textId="77777777" w:rsidR="00CF46DE" w:rsidRPr="00D517EA" w:rsidRDefault="005E7D1B" w:rsidP="00743B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</w:t>
            </w:r>
          </w:p>
        </w:tc>
      </w:tr>
    </w:tbl>
    <w:p w14:paraId="760EFB0D" w14:textId="5DF3141B" w:rsidR="00CF46DE" w:rsidRDefault="00CF46DE" w:rsidP="00D35AC3">
      <w:pPr>
        <w:pStyle w:val="BodyText"/>
        <w:rPr>
          <w:ins w:id="112" w:author="Petter Karlsson" w:date="2021-01-29T12:45:00Z"/>
          <w:lang w:eastAsia="ja-JP"/>
        </w:rPr>
      </w:pPr>
    </w:p>
    <w:p w14:paraId="7C053617" w14:textId="062C9396" w:rsidR="00D01B61" w:rsidRDefault="00D01B61" w:rsidP="00D01B61">
      <w:pPr>
        <w:pStyle w:val="BodyText"/>
        <w:rPr>
          <w:ins w:id="113" w:author="Petter Karlsson" w:date="2021-01-29T12:45:00Z"/>
          <w:lang w:eastAsia="ja-JP"/>
        </w:rPr>
      </w:pPr>
      <w:ins w:id="114" w:author="Petter Karlsson" w:date="2021-01-29T12:45:00Z">
        <w:r>
          <w:rPr>
            <w:rFonts w:ascii="Arial" w:hAnsi="Arial" w:cs="Arial"/>
            <w:lang w:val="en-US"/>
          </w:rPr>
          <w:t xml:space="preserve">The number of test points for </w:t>
        </w:r>
        <w:r>
          <w:rPr>
            <w:lang w:val="en"/>
          </w:rPr>
          <w:t>NS_03U UTRA ACLR</w:t>
        </w:r>
        <w:r>
          <w:rPr>
            <w:rFonts w:ascii="Arial" w:hAnsi="Arial" w:cs="Arial"/>
            <w:lang w:val="en-US"/>
          </w:rPr>
          <w:t xml:space="preserve"> for UL-MIMO, release 1</w:t>
        </w:r>
        <w:r>
          <w:rPr>
            <w:rFonts w:ascii="Arial" w:hAnsi="Arial" w:cs="Arial"/>
            <w:lang w:val="en-US"/>
          </w:rPr>
          <w:t>6 and onward</w:t>
        </w:r>
        <w:r>
          <w:rPr>
            <w:rFonts w:ascii="Arial" w:hAnsi="Arial" w:cs="Arial"/>
            <w:lang w:val="en-US"/>
          </w:rPr>
          <w:t xml:space="preserve"> </w:t>
        </w:r>
      </w:ins>
    </w:p>
    <w:tbl>
      <w:tblPr>
        <w:tblW w:w="37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285"/>
        <w:gridCol w:w="1285"/>
        <w:gridCol w:w="1307"/>
        <w:gridCol w:w="1118"/>
        <w:gridCol w:w="1118"/>
      </w:tblGrid>
      <w:tr w:rsidR="00D01B61" w:rsidRPr="00D517EA" w14:paraId="323950AB" w14:textId="77777777" w:rsidTr="00A32327">
        <w:trPr>
          <w:jc w:val="center"/>
          <w:ins w:id="115" w:author="Petter Karlsson" w:date="2021-01-29T12:45:00Z"/>
        </w:trPr>
        <w:tc>
          <w:tcPr>
            <w:tcW w:w="925" w:type="pct"/>
          </w:tcPr>
          <w:p w14:paraId="6EF9011F" w14:textId="77777777" w:rsidR="00D01B61" w:rsidRPr="00D517EA" w:rsidRDefault="00D01B61" w:rsidP="00A32327">
            <w:pPr>
              <w:pStyle w:val="TAH"/>
              <w:rPr>
                <w:ins w:id="116" w:author="Petter Karlsson" w:date="2021-01-29T12:45:00Z"/>
                <w:noProof/>
                <w:lang w:eastAsia="zh-CN"/>
              </w:rPr>
            </w:pPr>
            <w:ins w:id="117" w:author="Petter Karlsson" w:date="2021-01-29T12:45:00Z">
              <w:r w:rsidRPr="00D517EA">
                <w:rPr>
                  <w:noProof/>
                  <w:lang w:eastAsia="zh-CN"/>
                </w:rPr>
                <w:t>Number of Enviromental conditions</w:t>
              </w:r>
            </w:ins>
          </w:p>
        </w:tc>
        <w:tc>
          <w:tcPr>
            <w:tcW w:w="857" w:type="pct"/>
          </w:tcPr>
          <w:p w14:paraId="61ACEA56" w14:textId="77777777" w:rsidR="00D01B61" w:rsidRPr="00D517EA" w:rsidRDefault="00D01B61" w:rsidP="00A32327">
            <w:pPr>
              <w:pStyle w:val="TAH"/>
              <w:rPr>
                <w:ins w:id="118" w:author="Petter Karlsson" w:date="2021-01-29T12:45:00Z"/>
                <w:noProof/>
                <w:lang w:eastAsia="zh-CN"/>
              </w:rPr>
            </w:pPr>
            <w:ins w:id="119" w:author="Petter Karlsson" w:date="2021-01-29T12:45:00Z">
              <w:r w:rsidRPr="00D517EA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857" w:type="pct"/>
          </w:tcPr>
          <w:p w14:paraId="41A6CA9F" w14:textId="77777777" w:rsidR="00D01B61" w:rsidRPr="00D517EA" w:rsidRDefault="00D01B61" w:rsidP="00A32327">
            <w:pPr>
              <w:pStyle w:val="TAH"/>
              <w:rPr>
                <w:ins w:id="120" w:author="Petter Karlsson" w:date="2021-01-29T12:45:00Z"/>
                <w:noProof/>
                <w:lang w:eastAsia="zh-CN"/>
              </w:rPr>
            </w:pPr>
            <w:ins w:id="121" w:author="Petter Karlsson" w:date="2021-01-29T12:45:00Z">
              <w:r w:rsidRPr="00D517EA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1" w:type="pct"/>
          </w:tcPr>
          <w:p w14:paraId="36B80663" w14:textId="77777777" w:rsidR="00D01B61" w:rsidRPr="00D517EA" w:rsidRDefault="00D01B61" w:rsidP="00A32327">
            <w:pPr>
              <w:pStyle w:val="TAH"/>
              <w:rPr>
                <w:ins w:id="122" w:author="Petter Karlsson" w:date="2021-01-29T12:45:00Z"/>
                <w:noProof/>
                <w:lang w:eastAsia="zh-CN"/>
              </w:rPr>
            </w:pPr>
            <w:ins w:id="123" w:author="Petter Karlsson" w:date="2021-01-29T12:45:00Z">
              <w:r w:rsidRPr="00D517EA">
                <w:rPr>
                  <w:noProof/>
                  <w:lang w:eastAsia="zh-CN"/>
                </w:rPr>
                <w:t>Maximum Number of Frequencies</w:t>
              </w:r>
            </w:ins>
          </w:p>
        </w:tc>
        <w:tc>
          <w:tcPr>
            <w:tcW w:w="745" w:type="pct"/>
            <w:shd w:val="clear" w:color="auto" w:fill="auto"/>
          </w:tcPr>
          <w:p w14:paraId="4CD9C886" w14:textId="77777777" w:rsidR="00D01B61" w:rsidRPr="00D517EA" w:rsidRDefault="00D01B61" w:rsidP="00A32327">
            <w:pPr>
              <w:pStyle w:val="TAH"/>
              <w:rPr>
                <w:ins w:id="124" w:author="Petter Karlsson" w:date="2021-01-29T12:45:00Z"/>
                <w:noProof/>
                <w:lang w:eastAsia="zh-CN"/>
              </w:rPr>
            </w:pPr>
            <w:ins w:id="125" w:author="Petter Karlsson" w:date="2021-01-29T12:45:00Z">
              <w:r w:rsidRPr="00D517EA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45" w:type="pct"/>
          </w:tcPr>
          <w:p w14:paraId="59EE9E3C" w14:textId="77777777" w:rsidR="00D01B61" w:rsidRPr="00D517EA" w:rsidRDefault="00D01B61" w:rsidP="00A32327">
            <w:pPr>
              <w:pStyle w:val="TAH"/>
              <w:rPr>
                <w:ins w:id="126" w:author="Petter Karlsson" w:date="2021-01-29T12:45:00Z"/>
                <w:noProof/>
                <w:lang w:eastAsia="zh-CN"/>
              </w:rPr>
            </w:pPr>
            <w:ins w:id="127" w:author="Petter Karlsson" w:date="2021-01-29T12:45:00Z">
              <w:r w:rsidRPr="00D517EA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D01B61" w:rsidRPr="00D517EA" w14:paraId="08B51B40" w14:textId="77777777" w:rsidTr="00A32327">
        <w:trPr>
          <w:jc w:val="center"/>
          <w:ins w:id="128" w:author="Petter Karlsson" w:date="2021-01-29T12:45:00Z"/>
        </w:trPr>
        <w:tc>
          <w:tcPr>
            <w:tcW w:w="925" w:type="pct"/>
          </w:tcPr>
          <w:p w14:paraId="5BD88709" w14:textId="77777777" w:rsidR="00D01B61" w:rsidRPr="00D517EA" w:rsidRDefault="00D01B61" w:rsidP="00A32327">
            <w:pPr>
              <w:pStyle w:val="TAC"/>
              <w:rPr>
                <w:ins w:id="129" w:author="Petter Karlsson" w:date="2021-01-29T12:45:00Z"/>
              </w:rPr>
            </w:pPr>
            <w:ins w:id="130" w:author="Petter Karlsson" w:date="2021-01-29T12:45:00Z">
              <w:r w:rsidRPr="00D517EA">
                <w:t>1</w:t>
              </w:r>
            </w:ins>
          </w:p>
        </w:tc>
        <w:tc>
          <w:tcPr>
            <w:tcW w:w="857" w:type="pct"/>
          </w:tcPr>
          <w:p w14:paraId="1CC15916" w14:textId="77777777" w:rsidR="00D01B61" w:rsidRPr="00D517EA" w:rsidRDefault="00D01B61" w:rsidP="00A32327">
            <w:pPr>
              <w:pStyle w:val="TAC"/>
              <w:rPr>
                <w:ins w:id="131" w:author="Petter Karlsson" w:date="2021-01-29T12:45:00Z"/>
              </w:rPr>
            </w:pPr>
            <w:ins w:id="132" w:author="Petter Karlsson" w:date="2021-01-29T12:45:00Z">
              <w:r w:rsidRPr="00D517EA">
                <w:t>2</w:t>
              </w:r>
            </w:ins>
          </w:p>
        </w:tc>
        <w:tc>
          <w:tcPr>
            <w:tcW w:w="857" w:type="pct"/>
          </w:tcPr>
          <w:p w14:paraId="40835B49" w14:textId="77777777" w:rsidR="00D01B61" w:rsidRPr="00D517EA" w:rsidRDefault="00D01B61" w:rsidP="00A32327">
            <w:pPr>
              <w:pStyle w:val="TAC"/>
              <w:rPr>
                <w:ins w:id="133" w:author="Petter Karlsson" w:date="2021-01-29T12:45:00Z"/>
              </w:rPr>
            </w:pPr>
            <w:ins w:id="134" w:author="Petter Karlsson" w:date="2021-01-29T12:45:00Z">
              <w:r w:rsidRPr="00D517EA">
                <w:t>2</w:t>
              </w:r>
            </w:ins>
          </w:p>
        </w:tc>
        <w:tc>
          <w:tcPr>
            <w:tcW w:w="871" w:type="pct"/>
          </w:tcPr>
          <w:p w14:paraId="0A51E580" w14:textId="77777777" w:rsidR="00D01B61" w:rsidRPr="00D517EA" w:rsidRDefault="00D01B61" w:rsidP="00A32327">
            <w:pPr>
              <w:pStyle w:val="TAC"/>
              <w:rPr>
                <w:ins w:id="135" w:author="Petter Karlsson" w:date="2021-01-29T12:45:00Z"/>
              </w:rPr>
            </w:pPr>
            <w:ins w:id="136" w:author="Petter Karlsson" w:date="2021-01-29T12:45:00Z">
              <w:r w:rsidRPr="00D517EA">
                <w:t>2</w:t>
              </w:r>
            </w:ins>
          </w:p>
        </w:tc>
        <w:tc>
          <w:tcPr>
            <w:tcW w:w="745" w:type="pct"/>
            <w:shd w:val="clear" w:color="auto" w:fill="auto"/>
          </w:tcPr>
          <w:p w14:paraId="02DE1B26" w14:textId="2361110F" w:rsidR="00D01B61" w:rsidRPr="00D517EA" w:rsidRDefault="003A570A" w:rsidP="00A32327">
            <w:pPr>
              <w:pStyle w:val="TAC"/>
              <w:rPr>
                <w:ins w:id="137" w:author="Petter Karlsson" w:date="2021-01-29T12:45:00Z"/>
              </w:rPr>
            </w:pPr>
            <w:ins w:id="138" w:author="Petter Karlsson" w:date="2021-01-29T12:48:00Z">
              <w:r>
                <w:t>27</w:t>
              </w:r>
            </w:ins>
          </w:p>
        </w:tc>
        <w:tc>
          <w:tcPr>
            <w:tcW w:w="745" w:type="pct"/>
          </w:tcPr>
          <w:p w14:paraId="1DC42466" w14:textId="4CBAAA4E" w:rsidR="00D01B61" w:rsidRPr="00D517EA" w:rsidRDefault="00E00FD6" w:rsidP="00A32327">
            <w:pPr>
              <w:pStyle w:val="TAC"/>
              <w:rPr>
                <w:ins w:id="139" w:author="Petter Karlsson" w:date="2021-01-29T12:45:00Z"/>
                <w:lang w:eastAsia="zh-CN"/>
              </w:rPr>
            </w:pPr>
            <w:ins w:id="140" w:author="Petter Karlsson" w:date="2021-01-29T12:48:00Z">
              <w:r>
                <w:rPr>
                  <w:lang w:eastAsia="zh-CN"/>
                </w:rPr>
                <w:t>216</w:t>
              </w:r>
            </w:ins>
          </w:p>
        </w:tc>
      </w:tr>
    </w:tbl>
    <w:p w14:paraId="51573689" w14:textId="77777777" w:rsidR="00D01B61" w:rsidRDefault="00D01B61" w:rsidP="00D35AC3">
      <w:pPr>
        <w:pStyle w:val="BodyText"/>
        <w:rPr>
          <w:lang w:eastAsia="ja-JP"/>
        </w:rPr>
      </w:pPr>
    </w:p>
    <w:p w14:paraId="37C20DD8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2A99F581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CF46DE">
        <w:rPr>
          <w:lang w:val="en"/>
        </w:rPr>
        <w:t>NS_03U UTRA ACLR</w:t>
      </w:r>
      <w:r w:rsidR="00E804E2">
        <w:rPr>
          <w:lang w:eastAsia="ja-JP"/>
        </w:rPr>
        <w:t xml:space="preserve"> for UL-MIMO</w:t>
      </w:r>
      <w:r w:rsidRPr="007979C4">
        <w:rPr>
          <w:lang w:eastAsia="ja-JP"/>
        </w:rPr>
        <w:t xml:space="preserve">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6F6C2E20" w14:textId="77777777" w:rsidR="007979C4" w:rsidRDefault="00CF46DE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>
        <w:rPr>
          <w:b/>
        </w:rPr>
        <w:t>PROPOSAL 1</w:t>
      </w:r>
      <w:r w:rsidRPr="00EF4402">
        <w:rPr>
          <w:b/>
        </w:rPr>
        <w:t>:</w:t>
      </w:r>
      <w:r>
        <w:rPr>
          <w:b/>
        </w:rPr>
        <w:t xml:space="preserve"> </w:t>
      </w:r>
      <w:r>
        <w:t>Select</w:t>
      </w:r>
      <w:r w:rsidRPr="00AC6D9C">
        <w:t xml:space="preserve"> </w:t>
      </w:r>
      <w:r w:rsidRPr="00C34EEE">
        <w:t xml:space="preserve">Test Environment as </w:t>
      </w:r>
      <w:r>
        <w:t xml:space="preserve">Normal Conditions (NC) for </w:t>
      </w:r>
      <w:r>
        <w:rPr>
          <w:lang w:val="en"/>
        </w:rPr>
        <w:t>NS_03U UTRA ACLR for UL-MIMO</w:t>
      </w:r>
      <w:r w:rsidRPr="00C34EEE">
        <w:t xml:space="preserve"> </w:t>
      </w:r>
      <w:r>
        <w:t>measurement in FR1</w:t>
      </w:r>
      <w:r w:rsidR="00C34EEE" w:rsidRPr="00C34EEE">
        <w:t>.</w:t>
      </w:r>
    </w:p>
    <w:p w14:paraId="243280C8" w14:textId="77777777" w:rsidR="00D35AC3" w:rsidRPr="00693B0A" w:rsidRDefault="00CF46DE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693B0A">
        <w:rPr>
          <w:b/>
        </w:rPr>
        <w:t xml:space="preserve">PROPOSAL 2: </w:t>
      </w:r>
      <w:r w:rsidRPr="00693B0A">
        <w:t xml:space="preserve">Select Low range and High range test frequencies for </w:t>
      </w:r>
      <w:r>
        <w:rPr>
          <w:lang w:val="en"/>
        </w:rPr>
        <w:t>NS_03U UTRA ACLR for UL-MIMO</w:t>
      </w:r>
      <w:r w:rsidRPr="00693B0A">
        <w:t xml:space="preserve"> in FR1</w:t>
      </w:r>
      <w:r w:rsidR="00D35AC3" w:rsidRPr="00693B0A">
        <w:rPr>
          <w:rStyle w:val="shorttext"/>
          <w:lang w:val="en"/>
        </w:rPr>
        <w:t>.</w:t>
      </w:r>
    </w:p>
    <w:p w14:paraId="40833593" w14:textId="77777777" w:rsidR="007979C4" w:rsidRDefault="00CF46DE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693B0A">
        <w:rPr>
          <w:b/>
        </w:rPr>
        <w:t xml:space="preserve">PROPOSAL 3: </w:t>
      </w:r>
      <w:r w:rsidRPr="00693B0A">
        <w:t xml:space="preserve">Select Lowest and Highest </w:t>
      </w:r>
      <w:r w:rsidRPr="00693B0A">
        <w:rPr>
          <w:lang w:eastAsia="ja-JP"/>
        </w:rPr>
        <w:t xml:space="preserve">test channel bandwidth </w:t>
      </w:r>
      <w:r w:rsidRPr="00693B0A">
        <w:t xml:space="preserve">for </w:t>
      </w:r>
      <w:r>
        <w:rPr>
          <w:lang w:val="en"/>
        </w:rPr>
        <w:t xml:space="preserve">NS_03U UTRA ACLR for UL-MIMO </w:t>
      </w:r>
      <w:r w:rsidRPr="00693B0A">
        <w:t>in FR1</w:t>
      </w:r>
      <w:r w:rsidR="00D35AC3" w:rsidRPr="00693B0A">
        <w:rPr>
          <w:rStyle w:val="shorttext"/>
          <w:lang w:val="en"/>
        </w:rPr>
        <w:t>.</w:t>
      </w:r>
    </w:p>
    <w:p w14:paraId="04AB15BB" w14:textId="77777777" w:rsidR="00D35AC3" w:rsidRDefault="00CF46DE" w:rsidP="0032411D">
      <w:pPr>
        <w:spacing w:before="100"/>
        <w:ind w:firstLine="284"/>
        <w:rPr>
          <w:rStyle w:val="shorttext"/>
          <w:lang w:val="en"/>
        </w:rPr>
      </w:pPr>
      <w:r w:rsidRPr="00693B0A">
        <w:rPr>
          <w:b/>
        </w:rPr>
        <w:t xml:space="preserve">PROPOSAL 4: </w:t>
      </w:r>
      <w:r w:rsidRPr="00693B0A">
        <w:t xml:space="preserve">Select Lowest and Highest supported </w:t>
      </w:r>
      <w:r w:rsidRPr="00693B0A">
        <w:rPr>
          <w:lang w:eastAsia="ja-JP"/>
        </w:rPr>
        <w:t>subcarrier spacing</w:t>
      </w:r>
      <w:r w:rsidRPr="00693B0A">
        <w:t xml:space="preserve"> for </w:t>
      </w:r>
      <w:r>
        <w:rPr>
          <w:lang w:val="en"/>
        </w:rPr>
        <w:t>NS_03U UTRA ACLR for UL-MIMO</w:t>
      </w:r>
      <w:r w:rsidRPr="00693B0A">
        <w:t xml:space="preserve"> in FR1</w:t>
      </w:r>
      <w:r w:rsidR="00D35AC3" w:rsidRPr="00693B0A">
        <w:rPr>
          <w:rStyle w:val="shorttext"/>
          <w:lang w:val="en"/>
        </w:rPr>
        <w:t>.</w:t>
      </w:r>
    </w:p>
    <w:p w14:paraId="326D6BCB" w14:textId="2068FE8C" w:rsidR="00D35AC3" w:rsidRDefault="00CF46DE" w:rsidP="0032411D">
      <w:pPr>
        <w:spacing w:before="100"/>
        <w:ind w:firstLine="284"/>
        <w:rPr>
          <w:ins w:id="141" w:author="Petter Karlsson" w:date="2021-01-29T11:08:00Z"/>
          <w:rStyle w:val="shorttext"/>
          <w:color w:val="C00000"/>
          <w:lang w:val="en"/>
        </w:rPr>
      </w:pPr>
      <w:r w:rsidRPr="00EF4402">
        <w:rPr>
          <w:b/>
        </w:rPr>
        <w:t xml:space="preserve">PROPOSAL </w:t>
      </w:r>
      <w:r>
        <w:rPr>
          <w:b/>
        </w:rPr>
        <w:t>5</w:t>
      </w:r>
      <w:r w:rsidRPr="00EF4402">
        <w:rPr>
          <w:b/>
        </w:rPr>
        <w:t>:</w:t>
      </w:r>
      <w:r>
        <w:rPr>
          <w:b/>
        </w:rPr>
        <w:t xml:space="preserve"> </w:t>
      </w:r>
      <w:r>
        <w:t xml:space="preserve">Test all modulations under CP-OFDM </w:t>
      </w:r>
      <w:proofErr w:type="gramStart"/>
      <w:r>
        <w:t>waveform(</w:t>
      </w:r>
      <w:proofErr w:type="gramEnd"/>
      <w:r w:rsidRPr="00D20C00">
        <w:rPr>
          <w:lang w:eastAsia="ja-JP"/>
        </w:rPr>
        <w:t>CP-OFDM QPSK</w:t>
      </w:r>
      <w:r>
        <w:rPr>
          <w:lang w:eastAsia="ja-JP"/>
        </w:rPr>
        <w:t xml:space="preserve">, </w:t>
      </w:r>
      <w:r w:rsidRPr="00D20C00">
        <w:rPr>
          <w:lang w:eastAsia="ja-JP"/>
        </w:rPr>
        <w:t>CP-OFDM 16 QAM</w:t>
      </w:r>
      <w:r>
        <w:rPr>
          <w:lang w:eastAsia="ja-JP"/>
        </w:rPr>
        <w:t>,</w:t>
      </w:r>
      <w:r w:rsidRPr="003964B8">
        <w:rPr>
          <w:lang w:eastAsia="ja-JP"/>
        </w:rPr>
        <w:t xml:space="preserve"> </w:t>
      </w:r>
      <w:r w:rsidRPr="00D20C00">
        <w:rPr>
          <w:lang w:eastAsia="ja-JP"/>
        </w:rPr>
        <w:t>CP-OFDM 64 QAM</w:t>
      </w:r>
      <w:r>
        <w:rPr>
          <w:lang w:eastAsia="ja-JP"/>
        </w:rPr>
        <w:t xml:space="preserve"> and </w:t>
      </w:r>
      <w:r w:rsidRPr="00D20C00">
        <w:rPr>
          <w:lang w:eastAsia="ja-JP"/>
        </w:rPr>
        <w:t xml:space="preserve">CP-OFDM </w:t>
      </w:r>
      <w:r>
        <w:rPr>
          <w:lang w:eastAsia="ja-JP"/>
        </w:rPr>
        <w:t>256</w:t>
      </w:r>
      <w:r w:rsidRPr="00D20C00">
        <w:rPr>
          <w:lang w:eastAsia="ja-JP"/>
        </w:rPr>
        <w:t xml:space="preserve"> QAM</w:t>
      </w:r>
      <w:r>
        <w:rPr>
          <w:lang w:eastAsia="ja-JP"/>
        </w:rPr>
        <w:t>)</w:t>
      </w:r>
      <w:r>
        <w:t xml:space="preserve"> supported by the UE </w:t>
      </w:r>
      <w:r w:rsidRPr="00AC6D9C">
        <w:t xml:space="preserve">for </w:t>
      </w:r>
      <w:r>
        <w:rPr>
          <w:lang w:val="en"/>
        </w:rPr>
        <w:t>NS_03U UTRA ACLR measurement</w:t>
      </w:r>
      <w:r>
        <w:t xml:space="preserve"> for</w:t>
      </w:r>
      <w:r w:rsidRPr="00AC6D9C">
        <w:t xml:space="preserve"> </w:t>
      </w:r>
      <w:r>
        <w:t xml:space="preserve">UL-MIMO </w:t>
      </w:r>
      <w:r w:rsidRPr="00AC6D9C">
        <w:t>in FR1</w:t>
      </w:r>
      <w:r w:rsidRPr="009610CA">
        <w:rPr>
          <w:rStyle w:val="shorttext"/>
          <w:color w:val="C00000"/>
          <w:lang w:val="en"/>
        </w:rPr>
        <w:t>.</w:t>
      </w:r>
    </w:p>
    <w:p w14:paraId="76F9F562" w14:textId="32CB72F9" w:rsidR="00F31EC8" w:rsidDel="00F31EC8" w:rsidRDefault="00F31EC8" w:rsidP="0032411D">
      <w:pPr>
        <w:spacing w:before="100"/>
        <w:ind w:firstLine="284"/>
        <w:rPr>
          <w:del w:id="142" w:author="Petter Karlsson" w:date="2021-01-29T11:08:00Z"/>
          <w:rStyle w:val="shorttext"/>
          <w:lang w:val="en"/>
        </w:rPr>
      </w:pPr>
      <w:ins w:id="143" w:author="Petter Karlsson" w:date="2021-01-29T11:08:00Z">
        <w:r w:rsidRPr="00EF4402">
          <w:rPr>
            <w:b/>
          </w:rPr>
          <w:t xml:space="preserve">PROPOSAL </w:t>
        </w:r>
        <w:r>
          <w:rPr>
            <w:b/>
          </w:rPr>
          <w:t>6:</w:t>
        </w:r>
      </w:ins>
      <w:ins w:id="144" w:author="Petter Karlsson" w:date="2021-01-29T11:09:00Z">
        <w:r>
          <w:rPr>
            <w:b/>
          </w:rPr>
          <w:t xml:space="preserve"> </w:t>
        </w:r>
        <w:r>
          <w:rPr>
            <w:lang w:eastAsia="zh-CN"/>
          </w:rPr>
          <w:t xml:space="preserve">For </w:t>
        </w:r>
        <w:proofErr w:type="spellStart"/>
        <w:r>
          <w:t>ULFPTx</w:t>
        </w:r>
        <w:proofErr w:type="spellEnd"/>
        <w:r>
          <w:rPr>
            <w:lang w:eastAsia="zh-CN"/>
          </w:rPr>
          <w:t xml:space="preserve"> UE, select same UL modulation and waveform as singular transmission case for </w:t>
        </w:r>
      </w:ins>
      <w:ins w:id="145" w:author="Petter Karlsson" w:date="2021-01-29T11:10:00Z">
        <w:r w:rsidR="005B4ECD">
          <w:rPr>
            <w:lang w:eastAsia="zh-CN"/>
          </w:rPr>
          <w:t>UTRA ACLR</w:t>
        </w:r>
        <w:r w:rsidR="001316A1">
          <w:rPr>
            <w:lang w:eastAsia="zh-CN"/>
          </w:rPr>
          <w:t xml:space="preserve"> UL-MIMO</w:t>
        </w:r>
      </w:ins>
      <w:ins w:id="146" w:author="Petter Karlsson" w:date="2021-01-29T11:09:00Z">
        <w:r>
          <w:rPr>
            <w:lang w:eastAsia="zh-CN"/>
          </w:rPr>
          <w:t>.</w:t>
        </w:r>
      </w:ins>
    </w:p>
    <w:p w14:paraId="2ACD21D0" w14:textId="32D50875" w:rsidR="00D35AC3" w:rsidRDefault="00AE49AB" w:rsidP="0032411D">
      <w:pPr>
        <w:pStyle w:val="BodyText"/>
        <w:tabs>
          <w:tab w:val="left" w:pos="284"/>
        </w:tabs>
        <w:spacing w:before="100" w:after="0"/>
        <w:ind w:left="284"/>
        <w:rPr>
          <w:ins w:id="147" w:author="Petter Karlsson" w:date="2021-01-29T11:08:00Z"/>
        </w:rPr>
      </w:pPr>
      <w:r w:rsidRPr="00EF4402">
        <w:rPr>
          <w:b/>
        </w:rPr>
        <w:t xml:space="preserve">PROPOSAL </w:t>
      </w:r>
      <w:ins w:id="148" w:author="Petter Karlsson" w:date="2021-01-29T11:08:00Z">
        <w:r w:rsidR="00F31EC8">
          <w:rPr>
            <w:b/>
          </w:rPr>
          <w:t>7</w:t>
        </w:r>
      </w:ins>
      <w:del w:id="149" w:author="Petter Karlsson" w:date="2021-01-29T11:08:00Z">
        <w:r w:rsidDel="00F31EC8">
          <w:rPr>
            <w:b/>
          </w:rPr>
          <w:delText>6</w:delText>
        </w:r>
      </w:del>
      <w:r w:rsidRPr="00EF4402">
        <w:rPr>
          <w:b/>
        </w:rPr>
        <w:t>:</w:t>
      </w:r>
      <w:r>
        <w:rPr>
          <w:b/>
        </w:rPr>
        <w:t xml:space="preserve"> </w:t>
      </w:r>
      <w:r w:rsidR="005B1386">
        <w:rPr>
          <w:b/>
        </w:rPr>
        <w:t xml:space="preserve">Test </w:t>
      </w:r>
      <w:r w:rsidR="005B1386">
        <w:rPr>
          <w:lang w:val="en"/>
        </w:rPr>
        <w:t>outer RB allocation</w:t>
      </w:r>
      <w:r w:rsidR="005B1386">
        <w:rPr>
          <w:b/>
        </w:rPr>
        <w:t xml:space="preserve"> </w:t>
      </w:r>
      <w:r w:rsidR="005B1386">
        <w:t xml:space="preserve">for </w:t>
      </w:r>
      <w:r w:rsidR="005B1386">
        <w:rPr>
          <w:lang w:val="en"/>
        </w:rPr>
        <w:t>NS_03U UTRA ACLR</w:t>
      </w:r>
      <w:r w:rsidR="005B1386">
        <w:t xml:space="preserve"> for UL-MIMO in FR1</w:t>
      </w:r>
      <w:r w:rsidR="00D35AC3" w:rsidRPr="00D35AC3">
        <w:t>.</w:t>
      </w:r>
    </w:p>
    <w:p w14:paraId="44C7505D" w14:textId="77777777" w:rsidR="005D6868" w:rsidRDefault="005D6868" w:rsidP="0032411D">
      <w:pPr>
        <w:pStyle w:val="BodyText"/>
        <w:tabs>
          <w:tab w:val="left" w:pos="284"/>
        </w:tabs>
        <w:spacing w:before="100" w:after="0"/>
        <w:ind w:left="284"/>
      </w:pPr>
    </w:p>
    <w:p w14:paraId="1A9704F4" w14:textId="77777777" w:rsidR="0032411D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2EA5B6B2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265E8B08" w14:textId="77777777" w:rsidR="00E620A9" w:rsidRPr="00E620A9" w:rsidRDefault="00E620A9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Pr="00E73984">
        <w:rPr>
          <w:lang w:val="en-US"/>
        </w:rPr>
        <w:t>, "</w:t>
      </w:r>
      <w:r w:rsidRPr="007979C4">
        <w:rPr>
          <w:lang w:val="en-US"/>
        </w:rPr>
        <w:t xml:space="preserve">Discussion about Test parameters for NR </w:t>
      </w:r>
      <w:proofErr w:type="spellStart"/>
      <w:r w:rsidRPr="007979C4">
        <w:rPr>
          <w:lang w:val="en-US"/>
        </w:rPr>
        <w:t>TRx</w:t>
      </w:r>
      <w:proofErr w:type="spellEnd"/>
      <w:r w:rsidRPr="007979C4">
        <w:rPr>
          <w:lang w:val="en-US"/>
        </w:rPr>
        <w:t xml:space="preserve"> TCs </w:t>
      </w:r>
      <w:r w:rsidRPr="00C55BC1">
        <w:rPr>
          <w:lang w:val="en-US"/>
        </w:rPr>
        <w:t>" (</w:t>
      </w:r>
      <w:r>
        <w:t>NTT DOCOMO</w:t>
      </w:r>
      <w:r w:rsidR="00AE49AB">
        <w:t>)</w:t>
      </w:r>
    </w:p>
    <w:p w14:paraId="14086682" w14:textId="77777777" w:rsidR="00615415" w:rsidRPr="00AE49AB" w:rsidRDefault="006C3211" w:rsidP="00743B47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AE49AB">
        <w:rPr>
          <w:lang w:val="en-US"/>
        </w:rPr>
        <w:t>R5-180887</w:t>
      </w:r>
      <w:r w:rsidR="00AE49AB">
        <w:rPr>
          <w:lang w:val="en-US"/>
        </w:rPr>
        <w:t>,</w:t>
      </w:r>
      <w:r w:rsidR="00BD715B" w:rsidRPr="00AE49AB">
        <w:rPr>
          <w:lang w:val="en-US"/>
        </w:rPr>
        <w:t xml:space="preserve">" Discussion on test point selection for NR </w:t>
      </w:r>
      <w:r w:rsidR="00AE49AB">
        <w:rPr>
          <w:lang w:val="en-US"/>
        </w:rPr>
        <w:t>ACLR</w:t>
      </w:r>
      <w:r w:rsidR="00BD715B" w:rsidRPr="00AE49AB">
        <w:rPr>
          <w:lang w:val="en-US"/>
        </w:rPr>
        <w:t xml:space="preserve"> in FR1” (Keysight Technologies).</w:t>
      </w:r>
    </w:p>
    <w:p w14:paraId="21515056" w14:textId="77777777" w:rsidR="009A333F" w:rsidRDefault="009A333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(Release 15)</w:t>
      </w:r>
      <w:r>
        <w:rPr>
          <w:lang w:val="en-US"/>
        </w:rPr>
        <w:t xml:space="preserve"> </w:t>
      </w:r>
    </w:p>
    <w:p w14:paraId="4783B52E" w14:textId="77777777" w:rsidR="003C0A53" w:rsidRPr="00F7682E" w:rsidRDefault="003C0A53" w:rsidP="003C0A5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val="en-US"/>
        </w:rPr>
      </w:pPr>
      <w:r w:rsidRPr="00AE49AB">
        <w:rPr>
          <w:lang w:val="en-US"/>
        </w:rPr>
        <w:lastRenderedPageBreak/>
        <w:t>R5-192024,” Discussion on the waveform selection for UL MIMO tests”, Huawei, RAN5#82, Athens, Feb.2019</w:t>
      </w:r>
    </w:p>
    <w:p w14:paraId="22CA798F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0AE1A" w14:textId="77777777" w:rsidR="00E70204" w:rsidRDefault="00E70204">
      <w:r>
        <w:separator/>
      </w:r>
    </w:p>
  </w:endnote>
  <w:endnote w:type="continuationSeparator" w:id="0">
    <w:p w14:paraId="06C98705" w14:textId="77777777" w:rsidR="00E70204" w:rsidRDefault="00E7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6203D" w14:textId="77777777" w:rsidR="00E70204" w:rsidRDefault="00E70204">
      <w:r>
        <w:separator/>
      </w:r>
    </w:p>
  </w:footnote>
  <w:footnote w:type="continuationSeparator" w:id="0">
    <w:p w14:paraId="6D25D121" w14:textId="77777777" w:rsidR="00E70204" w:rsidRDefault="00E70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3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  <w:num w:numId="28">
    <w:abstractNumId w:val="13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37B"/>
    <w:rsid w:val="00002833"/>
    <w:rsid w:val="00011776"/>
    <w:rsid w:val="00016CA3"/>
    <w:rsid w:val="00022B48"/>
    <w:rsid w:val="000237F0"/>
    <w:rsid w:val="0002754F"/>
    <w:rsid w:val="00030818"/>
    <w:rsid w:val="00031B48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A019E"/>
    <w:rsid w:val="000A5706"/>
    <w:rsid w:val="000A7F12"/>
    <w:rsid w:val="000B6E97"/>
    <w:rsid w:val="000C5810"/>
    <w:rsid w:val="000C5D4A"/>
    <w:rsid w:val="000C5F61"/>
    <w:rsid w:val="000C6936"/>
    <w:rsid w:val="000D6DA0"/>
    <w:rsid w:val="000E0E41"/>
    <w:rsid w:val="000E5D87"/>
    <w:rsid w:val="000F1261"/>
    <w:rsid w:val="000F41F1"/>
    <w:rsid w:val="000F78BA"/>
    <w:rsid w:val="000F7F74"/>
    <w:rsid w:val="0010279D"/>
    <w:rsid w:val="00105AF8"/>
    <w:rsid w:val="00113182"/>
    <w:rsid w:val="001141E4"/>
    <w:rsid w:val="00122838"/>
    <w:rsid w:val="00124AB3"/>
    <w:rsid w:val="00126011"/>
    <w:rsid w:val="001260A0"/>
    <w:rsid w:val="001316A1"/>
    <w:rsid w:val="00133B5A"/>
    <w:rsid w:val="00134CFA"/>
    <w:rsid w:val="00135504"/>
    <w:rsid w:val="001357BA"/>
    <w:rsid w:val="001638B9"/>
    <w:rsid w:val="00166C84"/>
    <w:rsid w:val="00166D2E"/>
    <w:rsid w:val="00174101"/>
    <w:rsid w:val="001863BC"/>
    <w:rsid w:val="00186510"/>
    <w:rsid w:val="00187095"/>
    <w:rsid w:val="001875D4"/>
    <w:rsid w:val="001909A3"/>
    <w:rsid w:val="001B6210"/>
    <w:rsid w:val="001C2801"/>
    <w:rsid w:val="001C758F"/>
    <w:rsid w:val="001D0EFB"/>
    <w:rsid w:val="001D3C6C"/>
    <w:rsid w:val="001D61DE"/>
    <w:rsid w:val="001D7272"/>
    <w:rsid w:val="001E05B4"/>
    <w:rsid w:val="001E3546"/>
    <w:rsid w:val="001E7A9E"/>
    <w:rsid w:val="001F799B"/>
    <w:rsid w:val="00205FAC"/>
    <w:rsid w:val="0021189D"/>
    <w:rsid w:val="002130EC"/>
    <w:rsid w:val="002134AE"/>
    <w:rsid w:val="00215F38"/>
    <w:rsid w:val="00233ADC"/>
    <w:rsid w:val="00237340"/>
    <w:rsid w:val="002374EE"/>
    <w:rsid w:val="0024512E"/>
    <w:rsid w:val="00246998"/>
    <w:rsid w:val="00254570"/>
    <w:rsid w:val="00263AB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D6472"/>
    <w:rsid w:val="002E3E1A"/>
    <w:rsid w:val="002E59E1"/>
    <w:rsid w:val="002F51D1"/>
    <w:rsid w:val="00304E78"/>
    <w:rsid w:val="00306ED0"/>
    <w:rsid w:val="00314711"/>
    <w:rsid w:val="00314EDE"/>
    <w:rsid w:val="00314FA5"/>
    <w:rsid w:val="0031528E"/>
    <w:rsid w:val="00320346"/>
    <w:rsid w:val="00321C0D"/>
    <w:rsid w:val="0032411D"/>
    <w:rsid w:val="00326A41"/>
    <w:rsid w:val="003271A7"/>
    <w:rsid w:val="00334D04"/>
    <w:rsid w:val="003428FD"/>
    <w:rsid w:val="00345BFE"/>
    <w:rsid w:val="00347B9D"/>
    <w:rsid w:val="00354115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A570A"/>
    <w:rsid w:val="003B48F2"/>
    <w:rsid w:val="003B4932"/>
    <w:rsid w:val="003C0934"/>
    <w:rsid w:val="003C0A53"/>
    <w:rsid w:val="003C6850"/>
    <w:rsid w:val="003D3111"/>
    <w:rsid w:val="004017E5"/>
    <w:rsid w:val="00403170"/>
    <w:rsid w:val="00403B74"/>
    <w:rsid w:val="00405C7C"/>
    <w:rsid w:val="0041017C"/>
    <w:rsid w:val="00425637"/>
    <w:rsid w:val="00431D7D"/>
    <w:rsid w:val="0043252C"/>
    <w:rsid w:val="0044598B"/>
    <w:rsid w:val="0044655B"/>
    <w:rsid w:val="0045630F"/>
    <w:rsid w:val="00463EDF"/>
    <w:rsid w:val="004648F0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0C4C"/>
    <w:rsid w:val="004A1F0E"/>
    <w:rsid w:val="004A31C5"/>
    <w:rsid w:val="004A4393"/>
    <w:rsid w:val="004A5351"/>
    <w:rsid w:val="004A71C1"/>
    <w:rsid w:val="004B1847"/>
    <w:rsid w:val="004B1A71"/>
    <w:rsid w:val="004B4DDB"/>
    <w:rsid w:val="004C667E"/>
    <w:rsid w:val="004D2914"/>
    <w:rsid w:val="004D48EC"/>
    <w:rsid w:val="004D60D4"/>
    <w:rsid w:val="004D6F0B"/>
    <w:rsid w:val="004E20C0"/>
    <w:rsid w:val="004E266C"/>
    <w:rsid w:val="004E6006"/>
    <w:rsid w:val="004F0707"/>
    <w:rsid w:val="00502A40"/>
    <w:rsid w:val="0052219E"/>
    <w:rsid w:val="005316F6"/>
    <w:rsid w:val="00536308"/>
    <w:rsid w:val="00545B40"/>
    <w:rsid w:val="005474F0"/>
    <w:rsid w:val="00551262"/>
    <w:rsid w:val="00552900"/>
    <w:rsid w:val="00563915"/>
    <w:rsid w:val="005745CF"/>
    <w:rsid w:val="00577310"/>
    <w:rsid w:val="00580C39"/>
    <w:rsid w:val="00581326"/>
    <w:rsid w:val="00583594"/>
    <w:rsid w:val="00586410"/>
    <w:rsid w:val="0058748D"/>
    <w:rsid w:val="00592364"/>
    <w:rsid w:val="005927E4"/>
    <w:rsid w:val="00595ED4"/>
    <w:rsid w:val="005A6088"/>
    <w:rsid w:val="005A7A0B"/>
    <w:rsid w:val="005B1386"/>
    <w:rsid w:val="005B186A"/>
    <w:rsid w:val="005B4ECD"/>
    <w:rsid w:val="005C01CC"/>
    <w:rsid w:val="005D1D6A"/>
    <w:rsid w:val="005D2872"/>
    <w:rsid w:val="005D2A94"/>
    <w:rsid w:val="005D4474"/>
    <w:rsid w:val="005D6868"/>
    <w:rsid w:val="005E08AB"/>
    <w:rsid w:val="005E24CC"/>
    <w:rsid w:val="005E2580"/>
    <w:rsid w:val="005E70DF"/>
    <w:rsid w:val="005E7139"/>
    <w:rsid w:val="005E792F"/>
    <w:rsid w:val="005E7D1B"/>
    <w:rsid w:val="005F0B32"/>
    <w:rsid w:val="005F383F"/>
    <w:rsid w:val="006011A8"/>
    <w:rsid w:val="006112E8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2DE"/>
    <w:rsid w:val="00635492"/>
    <w:rsid w:val="006363AF"/>
    <w:rsid w:val="00637023"/>
    <w:rsid w:val="00640BE4"/>
    <w:rsid w:val="006539BE"/>
    <w:rsid w:val="00657751"/>
    <w:rsid w:val="006577E0"/>
    <w:rsid w:val="006648A7"/>
    <w:rsid w:val="00666410"/>
    <w:rsid w:val="0067141B"/>
    <w:rsid w:val="00674F79"/>
    <w:rsid w:val="00677E32"/>
    <w:rsid w:val="00680483"/>
    <w:rsid w:val="00685BF9"/>
    <w:rsid w:val="00693B0A"/>
    <w:rsid w:val="00696FB7"/>
    <w:rsid w:val="006A4A2D"/>
    <w:rsid w:val="006A673E"/>
    <w:rsid w:val="006A7D78"/>
    <w:rsid w:val="006B0700"/>
    <w:rsid w:val="006B21B5"/>
    <w:rsid w:val="006C3211"/>
    <w:rsid w:val="006C543A"/>
    <w:rsid w:val="006D075F"/>
    <w:rsid w:val="006D1494"/>
    <w:rsid w:val="006D1B18"/>
    <w:rsid w:val="006D6C66"/>
    <w:rsid w:val="006E2024"/>
    <w:rsid w:val="006E4302"/>
    <w:rsid w:val="006F3C5F"/>
    <w:rsid w:val="006F41B9"/>
    <w:rsid w:val="00701224"/>
    <w:rsid w:val="00701488"/>
    <w:rsid w:val="0070201D"/>
    <w:rsid w:val="007061AB"/>
    <w:rsid w:val="00714C76"/>
    <w:rsid w:val="00721E37"/>
    <w:rsid w:val="00724175"/>
    <w:rsid w:val="00735EDA"/>
    <w:rsid w:val="00737B89"/>
    <w:rsid w:val="00742E65"/>
    <w:rsid w:val="00743B47"/>
    <w:rsid w:val="007467A5"/>
    <w:rsid w:val="0074776E"/>
    <w:rsid w:val="007507FB"/>
    <w:rsid w:val="007523C3"/>
    <w:rsid w:val="007554CE"/>
    <w:rsid w:val="00756C5D"/>
    <w:rsid w:val="00756F5F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488D"/>
    <w:rsid w:val="007B55C9"/>
    <w:rsid w:val="007C23CE"/>
    <w:rsid w:val="007C7EA3"/>
    <w:rsid w:val="007D704C"/>
    <w:rsid w:val="007E1B06"/>
    <w:rsid w:val="007E36F0"/>
    <w:rsid w:val="008016E6"/>
    <w:rsid w:val="00811D67"/>
    <w:rsid w:val="008125D8"/>
    <w:rsid w:val="00813593"/>
    <w:rsid w:val="008143CD"/>
    <w:rsid w:val="00831ABB"/>
    <w:rsid w:val="00833972"/>
    <w:rsid w:val="00836B80"/>
    <w:rsid w:val="008438F8"/>
    <w:rsid w:val="00861405"/>
    <w:rsid w:val="00864814"/>
    <w:rsid w:val="0086504D"/>
    <w:rsid w:val="00873A66"/>
    <w:rsid w:val="008743E1"/>
    <w:rsid w:val="00876057"/>
    <w:rsid w:val="00876679"/>
    <w:rsid w:val="00880030"/>
    <w:rsid w:val="00890BA1"/>
    <w:rsid w:val="00893082"/>
    <w:rsid w:val="00896C6F"/>
    <w:rsid w:val="008B7550"/>
    <w:rsid w:val="008C48BA"/>
    <w:rsid w:val="008C5B78"/>
    <w:rsid w:val="008C7085"/>
    <w:rsid w:val="008C78B4"/>
    <w:rsid w:val="008D7F5B"/>
    <w:rsid w:val="008F4100"/>
    <w:rsid w:val="008F5E1F"/>
    <w:rsid w:val="00900C64"/>
    <w:rsid w:val="009062D0"/>
    <w:rsid w:val="00913C0F"/>
    <w:rsid w:val="009174AD"/>
    <w:rsid w:val="009177A5"/>
    <w:rsid w:val="00926936"/>
    <w:rsid w:val="00937888"/>
    <w:rsid w:val="00937D9C"/>
    <w:rsid w:val="0094218D"/>
    <w:rsid w:val="00943D01"/>
    <w:rsid w:val="00945954"/>
    <w:rsid w:val="009467F0"/>
    <w:rsid w:val="009536A8"/>
    <w:rsid w:val="00953F92"/>
    <w:rsid w:val="00954A47"/>
    <w:rsid w:val="00955C91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050C"/>
    <w:rsid w:val="009A333F"/>
    <w:rsid w:val="009A4E07"/>
    <w:rsid w:val="009A543F"/>
    <w:rsid w:val="009A6160"/>
    <w:rsid w:val="009B0EB3"/>
    <w:rsid w:val="009B23CB"/>
    <w:rsid w:val="009B27AA"/>
    <w:rsid w:val="009C1154"/>
    <w:rsid w:val="009C1D1E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33848"/>
    <w:rsid w:val="00A46FCA"/>
    <w:rsid w:val="00A57040"/>
    <w:rsid w:val="00A603D8"/>
    <w:rsid w:val="00A6681C"/>
    <w:rsid w:val="00A70759"/>
    <w:rsid w:val="00A74397"/>
    <w:rsid w:val="00A75B11"/>
    <w:rsid w:val="00A767DE"/>
    <w:rsid w:val="00A87393"/>
    <w:rsid w:val="00A96089"/>
    <w:rsid w:val="00AA2E6D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49AB"/>
    <w:rsid w:val="00AE6BBD"/>
    <w:rsid w:val="00AF4898"/>
    <w:rsid w:val="00AF5CC5"/>
    <w:rsid w:val="00B0059F"/>
    <w:rsid w:val="00B016D8"/>
    <w:rsid w:val="00B032C8"/>
    <w:rsid w:val="00B14657"/>
    <w:rsid w:val="00B15BF9"/>
    <w:rsid w:val="00B228D3"/>
    <w:rsid w:val="00B241D5"/>
    <w:rsid w:val="00B340C5"/>
    <w:rsid w:val="00B4315B"/>
    <w:rsid w:val="00B445A4"/>
    <w:rsid w:val="00B47A9E"/>
    <w:rsid w:val="00B520BA"/>
    <w:rsid w:val="00B713AE"/>
    <w:rsid w:val="00B727AA"/>
    <w:rsid w:val="00B73A1E"/>
    <w:rsid w:val="00B75EC3"/>
    <w:rsid w:val="00B77155"/>
    <w:rsid w:val="00B801AF"/>
    <w:rsid w:val="00B80476"/>
    <w:rsid w:val="00B92A6C"/>
    <w:rsid w:val="00BB3BFF"/>
    <w:rsid w:val="00BD26AE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45E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B6253"/>
    <w:rsid w:val="00CB751D"/>
    <w:rsid w:val="00CC00BD"/>
    <w:rsid w:val="00CC73F5"/>
    <w:rsid w:val="00CD0771"/>
    <w:rsid w:val="00CD5AB3"/>
    <w:rsid w:val="00CE562F"/>
    <w:rsid w:val="00CE5BBA"/>
    <w:rsid w:val="00CF46DE"/>
    <w:rsid w:val="00CF4F27"/>
    <w:rsid w:val="00CF50BE"/>
    <w:rsid w:val="00D01B61"/>
    <w:rsid w:val="00D06D85"/>
    <w:rsid w:val="00D07C16"/>
    <w:rsid w:val="00D10653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17EA"/>
    <w:rsid w:val="00D52261"/>
    <w:rsid w:val="00D534DA"/>
    <w:rsid w:val="00D6268F"/>
    <w:rsid w:val="00D6408E"/>
    <w:rsid w:val="00D646C0"/>
    <w:rsid w:val="00D66429"/>
    <w:rsid w:val="00D74777"/>
    <w:rsid w:val="00D75C17"/>
    <w:rsid w:val="00D76C5C"/>
    <w:rsid w:val="00D8048C"/>
    <w:rsid w:val="00D87CC2"/>
    <w:rsid w:val="00D92470"/>
    <w:rsid w:val="00D94DDE"/>
    <w:rsid w:val="00DB21DF"/>
    <w:rsid w:val="00DB56A2"/>
    <w:rsid w:val="00DB71B0"/>
    <w:rsid w:val="00DC0E1D"/>
    <w:rsid w:val="00DC23D4"/>
    <w:rsid w:val="00DC2851"/>
    <w:rsid w:val="00DE7859"/>
    <w:rsid w:val="00DF1B9B"/>
    <w:rsid w:val="00DF1F60"/>
    <w:rsid w:val="00E00FD6"/>
    <w:rsid w:val="00E11F45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20A9"/>
    <w:rsid w:val="00E64966"/>
    <w:rsid w:val="00E65329"/>
    <w:rsid w:val="00E70204"/>
    <w:rsid w:val="00E71A1A"/>
    <w:rsid w:val="00E73984"/>
    <w:rsid w:val="00E74800"/>
    <w:rsid w:val="00E76AD7"/>
    <w:rsid w:val="00E76F07"/>
    <w:rsid w:val="00E804E2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31EC8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13F3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A222060"/>
  <w15:chartTrackingRefBased/>
  <w15:docId w15:val="{B7FAFCA9-758F-457E-8B1B-F7137BE4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TACCar">
    <w:name w:val="TAC Car"/>
    <w:rsid w:val="00CF46DE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1AA2B-5C36-48BE-A558-AF82AD58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1371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Petter Karlsson</cp:lastModifiedBy>
  <cp:revision>36</cp:revision>
  <cp:lastPrinted>2018-03-28T11:44:00Z</cp:lastPrinted>
  <dcterms:created xsi:type="dcterms:W3CDTF">2021-01-29T08:10:00Z</dcterms:created>
  <dcterms:modified xsi:type="dcterms:W3CDTF">2021-01-29T11:48:00Z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(3)2PXw7GHujAS+L4HlOOBxfm6FIF+39R8/yecExLB7mHrEDnqQqZ+ig5qUamw8Kix4i+sBWQDm_x000d_
WWVmEhZHxe8JS/4oL8uAuH6nGW5abcrBbYpj5vSxje8oqMinpWehYYRAyLIecCkcUA1LlW15_x000d_
uGnfJdXNfNkPKkvZ9A4rQXK5qjTFfOI82hVfiO/UtBMg9tCwGtsdj6r92PoVvLNrv+sm2x66_x000d_
UpNPhVeslFus6SCZ5E</vt:lpwstr>
  </property>
  <property fmtid="{D5CDD505-2E9C-101B-9397-08002B2CF9AE}" pid="3" name="_2015_ms_pID_7253431">
    <vt:lpwstr>Bl+Eg3TMPzvh6giRqR6t5S9nHYg/vy98JNYm6kaCUGf9+HtqYglFCz_x000d_
WWKDEV/CiA3elJ8HsZUSPaUli09CljzqMvqzp2rb9ZRhXxPoRA3ggoefq7z+khUyRtEjTK4R_x000d_
5kvvKlGkrZlSoSS6I9wyE17YkfLY7DsZxpzItcpqSyUZJf/X0jPUfhF1XXD3ZgPko9ECjT5c_x000d_
632OEQxR3JjkIcRPLnaeyYlbq3KcY0B2TFY+</vt:lpwstr>
  </property>
  <property fmtid="{D5CDD505-2E9C-101B-9397-08002B2CF9AE}" pid="4" name="_2015_ms_pID_7253432">
    <vt:lpwstr>+6qIQb0U289/+189l32scLg=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1554301363</vt:lpwstr>
  </property>
</Properties>
</file>